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FE8DD" w14:textId="77777777" w:rsidR="00923345" w:rsidRDefault="0008769B">
      <w:pPr>
        <w:spacing w:before="6" w:line="120" w:lineRule="exact"/>
        <w:rPr>
          <w:sz w:val="12"/>
          <w:szCs w:val="12"/>
        </w:rPr>
      </w:pPr>
      <w:r>
        <w:pict w14:anchorId="7D896C78">
          <v:group id="_x0000_s2072" style="position:absolute;margin-left:51.45pt;margin-top:31.75pt;width:516.35pt;height:728.5pt;z-index:-251663872;mso-position-horizontal-relative:page;mso-position-vertical-relative:page" coordorigin="1029,635" coordsize="10327,14570">
            <v:shape id="_x0000_s2076" style="position:absolute;left:1073;top:679;width:10238;height:0" coordorigin="1073,679" coordsize="10238,0" path="m1073,679r10238,e" filled="f" strokeweight="2.26pt">
              <v:path arrowok="t"/>
            </v:shape>
            <v:shape id="_x0000_s2075" style="position:absolute;left:1051;top:658;width:0;height:14525" coordorigin="1051,658" coordsize="0,14525" path="m1051,658r,14524e" filled="f" strokeweight="2.26pt">
              <v:path arrowok="t"/>
            </v:shape>
            <v:shape id="_x0000_s2074" style="position:absolute;left:11333;top:658;width:0;height:14525" coordorigin="11333,658" coordsize="0,14525" path="m11333,658r,14524e" filled="f" strokeweight="2.26pt">
              <v:path arrowok="t"/>
            </v:shape>
            <v:shape id="_x0000_s2073" style="position:absolute;left:1073;top:15161;width:10238;height:0" coordorigin="1073,15161" coordsize="10238,0" path="m1073,15161r10238,e" filled="f" strokeweight="2.26pt">
              <v:path arrowok="t"/>
            </v:shape>
            <w10:wrap anchorx="page" anchory="page"/>
          </v:group>
        </w:pict>
      </w:r>
    </w:p>
    <w:p w14:paraId="3C956584" w14:textId="77777777" w:rsidR="00923345" w:rsidRDefault="00923345">
      <w:pPr>
        <w:spacing w:line="200" w:lineRule="exact"/>
      </w:pPr>
    </w:p>
    <w:p w14:paraId="4A643CC3" w14:textId="77777777" w:rsidR="00923345" w:rsidRDefault="003F7DCD" w:rsidP="002D2968">
      <w:pPr>
        <w:ind w:left="288"/>
        <w:rPr>
          <w:rFonts w:ascii="Arial" w:eastAsia="Arial" w:hAnsi="Arial" w:cs="Arial"/>
        </w:rPr>
      </w:pPr>
      <w:r>
        <w:rPr>
          <w:rFonts w:ascii="Arial" w:eastAsia="Arial" w:hAnsi="Arial" w:cs="Arial"/>
          <w:b/>
          <w:spacing w:val="-1"/>
          <w:u w:val="thick" w:color="000000"/>
        </w:rPr>
        <w:t>E</w:t>
      </w:r>
      <w:r>
        <w:rPr>
          <w:rFonts w:ascii="Arial" w:eastAsia="Arial" w:hAnsi="Arial" w:cs="Arial"/>
          <w:b/>
          <w:spacing w:val="1"/>
          <w:u w:val="thick" w:color="000000"/>
        </w:rPr>
        <w:t>L</w:t>
      </w:r>
      <w:r>
        <w:rPr>
          <w:rFonts w:ascii="Arial" w:eastAsia="Arial" w:hAnsi="Arial" w:cs="Arial"/>
          <w:b/>
          <w:spacing w:val="-1"/>
          <w:u w:val="thick" w:color="000000"/>
        </w:rPr>
        <w:t>E</w:t>
      </w:r>
      <w:r>
        <w:rPr>
          <w:rFonts w:ascii="Arial" w:eastAsia="Arial" w:hAnsi="Arial" w:cs="Arial"/>
          <w:b/>
          <w:u w:val="thick" w:color="000000"/>
        </w:rPr>
        <w:t>C</w:t>
      </w:r>
      <w:r>
        <w:rPr>
          <w:rFonts w:ascii="Arial" w:eastAsia="Arial" w:hAnsi="Arial" w:cs="Arial"/>
          <w:b/>
          <w:spacing w:val="1"/>
          <w:u w:val="thick" w:color="000000"/>
        </w:rPr>
        <w:t>T</w:t>
      </w:r>
      <w:r>
        <w:rPr>
          <w:rFonts w:ascii="Arial" w:eastAsia="Arial" w:hAnsi="Arial" w:cs="Arial"/>
          <w:b/>
          <w:spacing w:val="3"/>
          <w:u w:val="thick" w:color="000000"/>
        </w:rPr>
        <w:t>R</w:t>
      </w:r>
      <w:r>
        <w:rPr>
          <w:rFonts w:ascii="Arial" w:eastAsia="Arial" w:hAnsi="Arial" w:cs="Arial"/>
          <w:b/>
          <w:u w:val="thick" w:color="000000"/>
        </w:rPr>
        <w:t>IC</w:t>
      </w:r>
      <w:r>
        <w:rPr>
          <w:rFonts w:ascii="Arial" w:eastAsia="Arial" w:hAnsi="Arial" w:cs="Arial"/>
          <w:b/>
          <w:spacing w:val="-11"/>
          <w:u w:val="thick" w:color="000000"/>
        </w:rPr>
        <w:t xml:space="preserve"> </w:t>
      </w:r>
      <w:r>
        <w:rPr>
          <w:rFonts w:ascii="Arial" w:eastAsia="Arial" w:hAnsi="Arial" w:cs="Arial"/>
          <w:b/>
          <w:spacing w:val="2"/>
          <w:u w:val="thick" w:color="000000"/>
        </w:rPr>
        <w:t>S</w:t>
      </w:r>
      <w:r>
        <w:rPr>
          <w:rFonts w:ascii="Arial" w:eastAsia="Arial" w:hAnsi="Arial" w:cs="Arial"/>
          <w:b/>
          <w:spacing w:val="-1"/>
          <w:u w:val="thick" w:color="000000"/>
        </w:rPr>
        <w:t>E</w:t>
      </w:r>
      <w:r>
        <w:rPr>
          <w:rFonts w:ascii="Arial" w:eastAsia="Arial" w:hAnsi="Arial" w:cs="Arial"/>
          <w:b/>
          <w:spacing w:val="3"/>
          <w:u w:val="thick" w:color="000000"/>
        </w:rPr>
        <w:t>R</w:t>
      </w:r>
      <w:r>
        <w:rPr>
          <w:rFonts w:ascii="Arial" w:eastAsia="Arial" w:hAnsi="Arial" w:cs="Arial"/>
          <w:b/>
          <w:spacing w:val="-1"/>
          <w:u w:val="thick" w:color="000000"/>
        </w:rPr>
        <w:t>V</w:t>
      </w:r>
      <w:r>
        <w:rPr>
          <w:rFonts w:ascii="Arial" w:eastAsia="Arial" w:hAnsi="Arial" w:cs="Arial"/>
          <w:b/>
          <w:u w:val="thick" w:color="000000"/>
        </w:rPr>
        <w:t>I</w:t>
      </w:r>
      <w:r>
        <w:rPr>
          <w:rFonts w:ascii="Arial" w:eastAsia="Arial" w:hAnsi="Arial" w:cs="Arial"/>
          <w:b/>
          <w:spacing w:val="3"/>
          <w:u w:val="thick" w:color="000000"/>
        </w:rPr>
        <w:t>C</w:t>
      </w:r>
      <w:r>
        <w:rPr>
          <w:rFonts w:ascii="Arial" w:eastAsia="Arial" w:hAnsi="Arial" w:cs="Arial"/>
          <w:b/>
          <w:u w:val="thick" w:color="000000"/>
        </w:rPr>
        <w:t>E</w:t>
      </w:r>
      <w:r>
        <w:rPr>
          <w:rFonts w:ascii="Arial" w:eastAsia="Arial" w:hAnsi="Arial" w:cs="Arial"/>
          <w:b/>
          <w:spacing w:val="-10"/>
          <w:u w:val="thick" w:color="000000"/>
        </w:rPr>
        <w:t xml:space="preserve"> </w:t>
      </w:r>
      <w:r>
        <w:rPr>
          <w:rFonts w:ascii="Arial" w:eastAsia="Arial" w:hAnsi="Arial" w:cs="Arial"/>
          <w:b/>
          <w:spacing w:val="1"/>
          <w:u w:val="thick" w:color="000000"/>
        </w:rPr>
        <w:t>T</w:t>
      </w:r>
      <w:r>
        <w:rPr>
          <w:rFonts w:ascii="Arial" w:eastAsia="Arial" w:hAnsi="Arial" w:cs="Arial"/>
          <w:b/>
          <w:u w:val="thick" w:color="000000"/>
        </w:rPr>
        <w:t>AR</w:t>
      </w:r>
      <w:r>
        <w:rPr>
          <w:rFonts w:ascii="Arial" w:eastAsia="Arial" w:hAnsi="Arial" w:cs="Arial"/>
          <w:b/>
          <w:spacing w:val="2"/>
          <w:u w:val="thick" w:color="000000"/>
        </w:rPr>
        <w:t>I</w:t>
      </w:r>
      <w:r>
        <w:rPr>
          <w:rFonts w:ascii="Arial" w:eastAsia="Arial" w:hAnsi="Arial" w:cs="Arial"/>
          <w:b/>
          <w:spacing w:val="1"/>
          <w:u w:val="thick" w:color="000000"/>
        </w:rPr>
        <w:t>FF</w:t>
      </w:r>
      <w:r>
        <w:rPr>
          <w:rFonts w:ascii="Arial" w:eastAsia="Arial" w:hAnsi="Arial" w:cs="Arial"/>
          <w:b/>
          <w:u w:val="thick" w:color="000000"/>
        </w:rPr>
        <w:t>:</w:t>
      </w:r>
    </w:p>
    <w:p w14:paraId="027BED72" w14:textId="77777777" w:rsidR="00923345" w:rsidRDefault="00923345" w:rsidP="002D2968">
      <w:pPr>
        <w:spacing w:line="240" w:lineRule="exact"/>
        <w:ind w:left="288"/>
        <w:rPr>
          <w:sz w:val="24"/>
          <w:szCs w:val="24"/>
        </w:rPr>
      </w:pPr>
    </w:p>
    <w:p w14:paraId="6750D167" w14:textId="4870F1EB" w:rsidR="00923345" w:rsidRDefault="0008769B" w:rsidP="003250B9">
      <w:pPr>
        <w:spacing w:after="240" w:line="360" w:lineRule="exact"/>
        <w:ind w:left="288" w:right="3284"/>
        <w:rPr>
          <w:rFonts w:ascii="Arial" w:eastAsia="Arial" w:hAnsi="Arial" w:cs="Arial"/>
          <w:sz w:val="32"/>
          <w:szCs w:val="32"/>
        </w:rPr>
      </w:pPr>
      <w:r>
        <w:pict w14:anchorId="1C133780">
          <v:group id="_x0000_s2070" style="position:absolute;left:0;text-align:left;margin-left:108.25pt;margin-top:67.45pt;width:22.7pt;height:0;z-index:-251662848;mso-position-horizontal-relative:page" coordorigin="2165,1349" coordsize="454,0">
            <v:shape id="_x0000_s2071" style="position:absolute;left:2165;top:1349;width:454;height:0" coordorigin="2165,1349" coordsize="454,0" path="m2165,1349r453,e" filled="f" strokeweight=".22pt">
              <v:path arrowok="t"/>
            </v:shape>
            <w10:wrap anchorx="page"/>
          </v:group>
        </w:pict>
      </w:r>
      <w:r>
        <w:pict w14:anchorId="2844DF60">
          <v:group id="_x0000_s2068" style="position:absolute;left:0;text-align:left;margin-left:424.45pt;margin-top:67.45pt;width:38.3pt;height:0;z-index:-251660800;mso-position-horizontal-relative:page" coordorigin="8489,1349" coordsize="766,0">
            <v:shape id="_x0000_s2069" style="position:absolute;left:8489;top:1349;width:766;height:0" coordorigin="8489,1349" coordsize="766,0" path="m8489,1349r765,e" filled="f" strokeweight=".22pt">
              <v:path arrowok="t"/>
            </v:shape>
            <w10:wrap anchorx="page"/>
          </v:group>
        </w:pict>
      </w:r>
      <w:r>
        <w:pict w14:anchorId="753A305A">
          <v:group id="_x0000_s2066" style="position:absolute;left:0;text-align:left;margin-left:482.5pt;margin-top:67.45pt;width:39.1pt;height:0;z-index:-251659776;mso-position-horizontal-relative:page" coordorigin="9650,1349" coordsize="782,0">
            <v:shape id="_x0000_s2067" style="position:absolute;left:9650;top:1349;width:782;height:0" coordorigin="9650,1349" coordsize="782,0" path="m9650,1349r783,e" filled="f" strokeweight=".22pt">
              <v:path arrowok="t"/>
            </v:shape>
            <w10:wrap anchorx="page"/>
          </v:group>
        </w:pict>
      </w:r>
      <w:r>
        <w:pict w14:anchorId="545DD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left:0;text-align:left;margin-left:492.75pt;margin-top:44.3pt;width:60.45pt;height:69.1pt;z-index:-251658752;mso-position-horizontal-relative:page;mso-position-vertical-relative:page">
            <v:imagedata r:id="rId8" o:title=""/>
            <w10:wrap anchorx="page" anchory="page"/>
          </v:shape>
        </w:pict>
      </w:r>
      <w:r w:rsidR="004168F2">
        <w:rPr>
          <w:rFonts w:ascii="Arial" w:eastAsia="Arial" w:hAnsi="Arial" w:cs="Arial"/>
          <w:b/>
          <w:sz w:val="32"/>
          <w:szCs w:val="32"/>
        </w:rPr>
        <w:t>CURTAILABLE LOAD</w:t>
      </w:r>
      <w:r w:rsidR="003F7DCD">
        <w:rPr>
          <w:rFonts w:ascii="Arial" w:eastAsia="Arial" w:hAnsi="Arial" w:cs="Arial"/>
          <w:b/>
          <w:spacing w:val="-10"/>
          <w:sz w:val="32"/>
          <w:szCs w:val="32"/>
        </w:rPr>
        <w:t xml:space="preserve"> </w:t>
      </w:r>
      <w:r w:rsidR="004168F2">
        <w:rPr>
          <w:rFonts w:ascii="Arial" w:eastAsia="Arial" w:hAnsi="Arial" w:cs="Arial"/>
          <w:b/>
          <w:spacing w:val="-10"/>
          <w:sz w:val="32"/>
          <w:szCs w:val="32"/>
        </w:rPr>
        <w:t xml:space="preserve">                         </w:t>
      </w:r>
      <w:r w:rsidR="003F7DCD">
        <w:rPr>
          <w:rFonts w:ascii="Arial" w:eastAsia="Arial" w:hAnsi="Arial" w:cs="Arial"/>
          <w:b/>
          <w:sz w:val="32"/>
          <w:szCs w:val="32"/>
        </w:rPr>
        <w:t>RID</w:t>
      </w:r>
      <w:r w:rsidR="003F7DCD">
        <w:rPr>
          <w:rFonts w:ascii="Arial" w:eastAsia="Arial" w:hAnsi="Arial" w:cs="Arial"/>
          <w:b/>
          <w:spacing w:val="1"/>
          <w:sz w:val="32"/>
          <w:szCs w:val="32"/>
        </w:rPr>
        <w:t>E</w:t>
      </w:r>
      <w:r w:rsidR="003F7DCD">
        <w:rPr>
          <w:rFonts w:ascii="Arial" w:eastAsia="Arial" w:hAnsi="Arial" w:cs="Arial"/>
          <w:b/>
          <w:sz w:val="32"/>
          <w:szCs w:val="32"/>
        </w:rPr>
        <w:t xml:space="preserve">R </w:t>
      </w:r>
      <w:r w:rsidR="003F7DCD">
        <w:rPr>
          <w:rFonts w:ascii="Arial" w:eastAsia="Arial" w:hAnsi="Arial" w:cs="Arial"/>
          <w:b/>
          <w:spacing w:val="1"/>
          <w:sz w:val="32"/>
          <w:szCs w:val="32"/>
        </w:rPr>
        <w:t>S</w:t>
      </w:r>
      <w:r w:rsidR="003F7DCD">
        <w:rPr>
          <w:rFonts w:ascii="Arial" w:eastAsia="Arial" w:hAnsi="Arial" w:cs="Arial"/>
          <w:b/>
          <w:sz w:val="32"/>
          <w:szCs w:val="32"/>
        </w:rPr>
        <w:t>CH</w:t>
      </w:r>
      <w:r w:rsidR="003F7DCD">
        <w:rPr>
          <w:rFonts w:ascii="Arial" w:eastAsia="Arial" w:hAnsi="Arial" w:cs="Arial"/>
          <w:b/>
          <w:spacing w:val="1"/>
          <w:sz w:val="32"/>
          <w:szCs w:val="32"/>
        </w:rPr>
        <w:t>E</w:t>
      </w:r>
      <w:r w:rsidR="003F7DCD">
        <w:rPr>
          <w:rFonts w:ascii="Arial" w:eastAsia="Arial" w:hAnsi="Arial" w:cs="Arial"/>
          <w:b/>
          <w:sz w:val="32"/>
          <w:szCs w:val="32"/>
        </w:rPr>
        <w:t>D</w:t>
      </w:r>
      <w:r w:rsidR="003F7DCD">
        <w:rPr>
          <w:rFonts w:ascii="Arial" w:eastAsia="Arial" w:hAnsi="Arial" w:cs="Arial"/>
          <w:b/>
          <w:spacing w:val="2"/>
          <w:sz w:val="32"/>
          <w:szCs w:val="32"/>
        </w:rPr>
        <w:t>U</w:t>
      </w:r>
      <w:r w:rsidR="003F7DCD">
        <w:rPr>
          <w:rFonts w:ascii="Arial" w:eastAsia="Arial" w:hAnsi="Arial" w:cs="Arial"/>
          <w:b/>
          <w:spacing w:val="-1"/>
          <w:sz w:val="32"/>
          <w:szCs w:val="32"/>
        </w:rPr>
        <w:t>L</w:t>
      </w:r>
      <w:r w:rsidR="003F7DCD">
        <w:rPr>
          <w:rFonts w:ascii="Arial" w:eastAsia="Arial" w:hAnsi="Arial" w:cs="Arial"/>
          <w:b/>
          <w:spacing w:val="1"/>
          <w:sz w:val="32"/>
          <w:szCs w:val="32"/>
        </w:rPr>
        <w:t>E</w:t>
      </w:r>
      <w:r w:rsidR="003F7DCD">
        <w:rPr>
          <w:rFonts w:ascii="Arial" w:eastAsia="Arial" w:hAnsi="Arial" w:cs="Arial"/>
          <w:b/>
          <w:sz w:val="32"/>
          <w:szCs w:val="32"/>
        </w:rPr>
        <w:t>:</w:t>
      </w:r>
      <w:r w:rsidR="003F7DCD">
        <w:rPr>
          <w:rFonts w:ascii="Arial" w:eastAsia="Arial" w:hAnsi="Arial" w:cs="Arial"/>
          <w:b/>
          <w:spacing w:val="-19"/>
          <w:sz w:val="32"/>
          <w:szCs w:val="32"/>
        </w:rPr>
        <w:t xml:space="preserve"> </w:t>
      </w:r>
      <w:r w:rsidR="003F7DCD">
        <w:rPr>
          <w:rFonts w:ascii="Arial" w:eastAsia="Arial" w:hAnsi="Arial" w:cs="Arial"/>
          <w:b/>
          <w:spacing w:val="1"/>
          <w:sz w:val="32"/>
          <w:szCs w:val="32"/>
        </w:rPr>
        <w:t>“</w:t>
      </w:r>
      <w:r w:rsidR="004168F2">
        <w:rPr>
          <w:rFonts w:ascii="Arial" w:eastAsia="Arial" w:hAnsi="Arial" w:cs="Arial"/>
          <w:b/>
          <w:spacing w:val="1"/>
          <w:sz w:val="32"/>
          <w:szCs w:val="32"/>
        </w:rPr>
        <w:t>CL</w:t>
      </w:r>
      <w:r w:rsidR="003F7DCD">
        <w:rPr>
          <w:rFonts w:ascii="Arial" w:eastAsia="Arial" w:hAnsi="Arial" w:cs="Arial"/>
          <w:b/>
          <w:spacing w:val="-1"/>
          <w:sz w:val="32"/>
          <w:szCs w:val="32"/>
        </w:rPr>
        <w:t>-</w:t>
      </w:r>
      <w:r w:rsidR="003F7DCD">
        <w:rPr>
          <w:rFonts w:ascii="Arial" w:eastAsia="Arial" w:hAnsi="Arial" w:cs="Arial"/>
          <w:b/>
          <w:sz w:val="32"/>
          <w:szCs w:val="32"/>
        </w:rPr>
        <w:t>1”</w:t>
      </w:r>
    </w:p>
    <w:tbl>
      <w:tblPr>
        <w:tblW w:w="0" w:type="auto"/>
        <w:tblInd w:w="659" w:type="dxa"/>
        <w:tblLayout w:type="fixed"/>
        <w:tblCellMar>
          <w:left w:w="0" w:type="dxa"/>
          <w:right w:w="0" w:type="dxa"/>
        </w:tblCellMar>
        <w:tblLook w:val="01E0" w:firstRow="1" w:lastRow="1" w:firstColumn="1" w:lastColumn="1" w:noHBand="0" w:noVBand="0"/>
      </w:tblPr>
      <w:tblGrid>
        <w:gridCol w:w="811"/>
        <w:gridCol w:w="5489"/>
        <w:gridCol w:w="1171"/>
        <w:gridCol w:w="1169"/>
      </w:tblGrid>
      <w:tr w:rsidR="00923345" w14:paraId="1071B24F" w14:textId="77777777">
        <w:trPr>
          <w:trHeight w:hRule="exact" w:val="282"/>
        </w:trPr>
        <w:tc>
          <w:tcPr>
            <w:tcW w:w="811" w:type="dxa"/>
            <w:tcBorders>
              <w:top w:val="single" w:sz="7" w:space="0" w:color="000000"/>
              <w:left w:val="single" w:sz="7" w:space="0" w:color="000000"/>
              <w:bottom w:val="nil"/>
              <w:right w:val="single" w:sz="7" w:space="0" w:color="000000"/>
            </w:tcBorders>
            <w:shd w:val="clear" w:color="auto" w:fill="F1F1F1"/>
          </w:tcPr>
          <w:p w14:paraId="180550BF" w14:textId="77777777" w:rsidR="00923345" w:rsidRDefault="003F7DCD">
            <w:pPr>
              <w:spacing w:before="74"/>
              <w:ind w:left="169"/>
              <w:rPr>
                <w:rFonts w:ascii="Arial" w:eastAsia="Arial" w:hAnsi="Arial" w:cs="Arial"/>
                <w:sz w:val="16"/>
                <w:szCs w:val="16"/>
              </w:rPr>
            </w:pPr>
            <w:r>
              <w:rPr>
                <w:rFonts w:ascii="Arial" w:eastAsia="Arial" w:hAnsi="Arial" w:cs="Arial"/>
                <w:b/>
                <w:spacing w:val="1"/>
                <w:sz w:val="16"/>
                <w:szCs w:val="16"/>
              </w:rPr>
              <w:t>P</w:t>
            </w:r>
            <w:r>
              <w:rPr>
                <w:rFonts w:ascii="Arial" w:eastAsia="Arial" w:hAnsi="Arial" w:cs="Arial"/>
                <w:b/>
                <w:spacing w:val="-1"/>
                <w:sz w:val="16"/>
                <w:szCs w:val="16"/>
              </w:rPr>
              <w:t>A</w:t>
            </w:r>
            <w:r>
              <w:rPr>
                <w:rFonts w:ascii="Arial" w:eastAsia="Arial" w:hAnsi="Arial" w:cs="Arial"/>
                <w:b/>
                <w:sz w:val="16"/>
                <w:szCs w:val="16"/>
              </w:rPr>
              <w:t>GE</w:t>
            </w:r>
          </w:p>
        </w:tc>
        <w:tc>
          <w:tcPr>
            <w:tcW w:w="5489" w:type="dxa"/>
            <w:tcBorders>
              <w:top w:val="single" w:sz="7" w:space="0" w:color="000000"/>
              <w:left w:val="single" w:sz="7" w:space="0" w:color="000000"/>
              <w:bottom w:val="nil"/>
              <w:right w:val="single" w:sz="7" w:space="0" w:color="000000"/>
            </w:tcBorders>
            <w:shd w:val="clear" w:color="auto" w:fill="F1F1F1"/>
          </w:tcPr>
          <w:p w14:paraId="1EF75D18" w14:textId="77777777" w:rsidR="00923345" w:rsidRDefault="003F7DCD">
            <w:pPr>
              <w:spacing w:before="74"/>
              <w:ind w:left="2024" w:right="2022"/>
              <w:jc w:val="center"/>
              <w:rPr>
                <w:rFonts w:ascii="Arial" w:eastAsia="Arial" w:hAnsi="Arial" w:cs="Arial"/>
                <w:sz w:val="16"/>
                <w:szCs w:val="16"/>
              </w:rPr>
            </w:pPr>
            <w:r>
              <w:rPr>
                <w:rFonts w:ascii="Arial" w:eastAsia="Arial" w:hAnsi="Arial" w:cs="Arial"/>
                <w:b/>
                <w:spacing w:val="1"/>
                <w:sz w:val="16"/>
                <w:szCs w:val="16"/>
              </w:rPr>
              <w:t>E</w:t>
            </w:r>
            <w:r>
              <w:rPr>
                <w:rFonts w:ascii="Arial" w:eastAsia="Arial" w:hAnsi="Arial" w:cs="Arial"/>
                <w:b/>
                <w:sz w:val="16"/>
                <w:szCs w:val="16"/>
              </w:rPr>
              <w:t>F</w:t>
            </w:r>
            <w:r>
              <w:rPr>
                <w:rFonts w:ascii="Arial" w:eastAsia="Arial" w:hAnsi="Arial" w:cs="Arial"/>
                <w:b/>
                <w:spacing w:val="-2"/>
                <w:sz w:val="16"/>
                <w:szCs w:val="16"/>
              </w:rPr>
              <w:t>F</w:t>
            </w:r>
            <w:r>
              <w:rPr>
                <w:rFonts w:ascii="Arial" w:eastAsia="Arial" w:hAnsi="Arial" w:cs="Arial"/>
                <w:b/>
                <w:spacing w:val="1"/>
                <w:sz w:val="16"/>
                <w:szCs w:val="16"/>
              </w:rPr>
              <w:t>E</w:t>
            </w:r>
            <w:r>
              <w:rPr>
                <w:rFonts w:ascii="Arial" w:eastAsia="Arial" w:hAnsi="Arial" w:cs="Arial"/>
                <w:b/>
                <w:spacing w:val="-3"/>
                <w:sz w:val="16"/>
                <w:szCs w:val="16"/>
              </w:rPr>
              <w:t>C</w:t>
            </w:r>
            <w:r>
              <w:rPr>
                <w:rFonts w:ascii="Arial" w:eastAsia="Arial" w:hAnsi="Arial" w:cs="Arial"/>
                <w:b/>
                <w:spacing w:val="3"/>
                <w:sz w:val="16"/>
                <w:szCs w:val="16"/>
              </w:rPr>
              <w:t>T</w:t>
            </w:r>
            <w:r>
              <w:rPr>
                <w:rFonts w:ascii="Arial" w:eastAsia="Arial" w:hAnsi="Arial" w:cs="Arial"/>
                <w:b/>
                <w:spacing w:val="-1"/>
                <w:sz w:val="16"/>
                <w:szCs w:val="16"/>
              </w:rPr>
              <w:t>I</w:t>
            </w:r>
            <w:r>
              <w:rPr>
                <w:rFonts w:ascii="Arial" w:eastAsia="Arial" w:hAnsi="Arial" w:cs="Arial"/>
                <w:b/>
                <w:spacing w:val="1"/>
                <w:sz w:val="16"/>
                <w:szCs w:val="16"/>
              </w:rPr>
              <w:t>V</w:t>
            </w:r>
            <w:r>
              <w:rPr>
                <w:rFonts w:ascii="Arial" w:eastAsia="Arial" w:hAnsi="Arial" w:cs="Arial"/>
                <w:b/>
                <w:sz w:val="16"/>
                <w:szCs w:val="16"/>
              </w:rPr>
              <w:t xml:space="preserve">E </w:t>
            </w:r>
            <w:r>
              <w:rPr>
                <w:rFonts w:ascii="Arial" w:eastAsia="Arial" w:hAnsi="Arial" w:cs="Arial"/>
                <w:b/>
                <w:spacing w:val="-1"/>
                <w:sz w:val="16"/>
                <w:szCs w:val="16"/>
              </w:rPr>
              <w:t>D</w:t>
            </w:r>
            <w:r>
              <w:rPr>
                <w:rFonts w:ascii="Arial" w:eastAsia="Arial" w:hAnsi="Arial" w:cs="Arial"/>
                <w:b/>
                <w:spacing w:val="-3"/>
                <w:sz w:val="16"/>
                <w:szCs w:val="16"/>
              </w:rPr>
              <w:t>A</w:t>
            </w:r>
            <w:r>
              <w:rPr>
                <w:rFonts w:ascii="Arial" w:eastAsia="Arial" w:hAnsi="Arial" w:cs="Arial"/>
                <w:b/>
                <w:spacing w:val="3"/>
                <w:sz w:val="16"/>
                <w:szCs w:val="16"/>
              </w:rPr>
              <w:t>T</w:t>
            </w:r>
            <w:r>
              <w:rPr>
                <w:rFonts w:ascii="Arial" w:eastAsia="Arial" w:hAnsi="Arial" w:cs="Arial"/>
                <w:b/>
                <w:sz w:val="16"/>
                <w:szCs w:val="16"/>
              </w:rPr>
              <w:t>E</w:t>
            </w:r>
          </w:p>
        </w:tc>
        <w:tc>
          <w:tcPr>
            <w:tcW w:w="1171" w:type="dxa"/>
            <w:tcBorders>
              <w:top w:val="single" w:sz="7" w:space="0" w:color="000000"/>
              <w:left w:val="single" w:sz="7" w:space="0" w:color="000000"/>
              <w:bottom w:val="nil"/>
              <w:right w:val="single" w:sz="7" w:space="0" w:color="000000"/>
            </w:tcBorders>
            <w:shd w:val="clear" w:color="auto" w:fill="F1F1F1"/>
          </w:tcPr>
          <w:p w14:paraId="12BB33EB" w14:textId="77777777" w:rsidR="00923345" w:rsidRDefault="003F7DCD">
            <w:pPr>
              <w:spacing w:before="74"/>
              <w:ind w:left="193"/>
              <w:rPr>
                <w:rFonts w:ascii="Arial" w:eastAsia="Arial" w:hAnsi="Arial" w:cs="Arial"/>
                <w:sz w:val="16"/>
                <w:szCs w:val="16"/>
              </w:rPr>
            </w:pPr>
            <w:r>
              <w:rPr>
                <w:rFonts w:ascii="Arial" w:eastAsia="Arial" w:hAnsi="Arial" w:cs="Arial"/>
                <w:b/>
                <w:spacing w:val="-1"/>
                <w:sz w:val="16"/>
                <w:szCs w:val="16"/>
              </w:rPr>
              <w:t>R</w:t>
            </w:r>
            <w:r>
              <w:rPr>
                <w:rFonts w:ascii="Arial" w:eastAsia="Arial" w:hAnsi="Arial" w:cs="Arial"/>
                <w:b/>
                <w:spacing w:val="1"/>
                <w:sz w:val="16"/>
                <w:szCs w:val="16"/>
              </w:rPr>
              <w:t>EV</w:t>
            </w:r>
            <w:r>
              <w:rPr>
                <w:rFonts w:ascii="Arial" w:eastAsia="Arial" w:hAnsi="Arial" w:cs="Arial"/>
                <w:b/>
                <w:spacing w:val="-1"/>
                <w:sz w:val="16"/>
                <w:szCs w:val="16"/>
              </w:rPr>
              <w:t>I</w:t>
            </w:r>
            <w:r>
              <w:rPr>
                <w:rFonts w:ascii="Arial" w:eastAsia="Arial" w:hAnsi="Arial" w:cs="Arial"/>
                <w:b/>
                <w:spacing w:val="1"/>
                <w:sz w:val="16"/>
                <w:szCs w:val="16"/>
              </w:rPr>
              <w:t>S</w:t>
            </w:r>
            <w:r>
              <w:rPr>
                <w:rFonts w:ascii="Arial" w:eastAsia="Arial" w:hAnsi="Arial" w:cs="Arial"/>
                <w:b/>
                <w:spacing w:val="-1"/>
                <w:sz w:val="16"/>
                <w:szCs w:val="16"/>
              </w:rPr>
              <w:t>I</w:t>
            </w:r>
            <w:r>
              <w:rPr>
                <w:rFonts w:ascii="Arial" w:eastAsia="Arial" w:hAnsi="Arial" w:cs="Arial"/>
                <w:b/>
                <w:sz w:val="16"/>
                <w:szCs w:val="16"/>
              </w:rPr>
              <w:t>ON</w:t>
            </w:r>
          </w:p>
        </w:tc>
        <w:tc>
          <w:tcPr>
            <w:tcW w:w="1169" w:type="dxa"/>
            <w:tcBorders>
              <w:top w:val="single" w:sz="7" w:space="0" w:color="000000"/>
              <w:left w:val="single" w:sz="7" w:space="0" w:color="000000"/>
              <w:bottom w:val="nil"/>
              <w:right w:val="single" w:sz="7" w:space="0" w:color="000000"/>
            </w:tcBorders>
            <w:shd w:val="clear" w:color="auto" w:fill="F1F1F1"/>
          </w:tcPr>
          <w:p w14:paraId="32C37BD0" w14:textId="77777777" w:rsidR="00923345" w:rsidRDefault="003F7DCD">
            <w:pPr>
              <w:spacing w:before="74"/>
              <w:ind w:left="184"/>
              <w:rPr>
                <w:rFonts w:ascii="Arial" w:eastAsia="Arial" w:hAnsi="Arial" w:cs="Arial"/>
                <w:sz w:val="16"/>
                <w:szCs w:val="16"/>
              </w:rPr>
            </w:pPr>
            <w:r>
              <w:rPr>
                <w:rFonts w:ascii="Arial" w:eastAsia="Arial" w:hAnsi="Arial" w:cs="Arial"/>
                <w:b/>
                <w:spacing w:val="1"/>
                <w:sz w:val="16"/>
                <w:szCs w:val="16"/>
              </w:rPr>
              <w:t>P</w:t>
            </w:r>
            <w:r>
              <w:rPr>
                <w:rFonts w:ascii="Arial" w:eastAsia="Arial" w:hAnsi="Arial" w:cs="Arial"/>
                <w:b/>
                <w:spacing w:val="-1"/>
                <w:sz w:val="16"/>
                <w:szCs w:val="16"/>
              </w:rPr>
              <w:t>A</w:t>
            </w:r>
            <w:r>
              <w:rPr>
                <w:rFonts w:ascii="Arial" w:eastAsia="Arial" w:hAnsi="Arial" w:cs="Arial"/>
                <w:b/>
                <w:sz w:val="16"/>
                <w:szCs w:val="16"/>
              </w:rPr>
              <w:t xml:space="preserve">GE </w:t>
            </w:r>
            <w:r>
              <w:rPr>
                <w:rFonts w:ascii="Arial" w:eastAsia="Arial" w:hAnsi="Arial" w:cs="Arial"/>
                <w:b/>
                <w:spacing w:val="-1"/>
                <w:sz w:val="16"/>
                <w:szCs w:val="16"/>
              </w:rPr>
              <w:t>N</w:t>
            </w:r>
            <w:r>
              <w:rPr>
                <w:rFonts w:ascii="Arial" w:eastAsia="Arial" w:hAnsi="Arial" w:cs="Arial"/>
                <w:b/>
                <w:sz w:val="16"/>
                <w:szCs w:val="16"/>
              </w:rPr>
              <w:t>O.</w:t>
            </w:r>
          </w:p>
        </w:tc>
      </w:tr>
      <w:tr w:rsidR="00923345" w14:paraId="5F34B4DE" w14:textId="77777777">
        <w:trPr>
          <w:trHeight w:hRule="exact" w:val="378"/>
        </w:trPr>
        <w:tc>
          <w:tcPr>
            <w:tcW w:w="811" w:type="dxa"/>
            <w:tcBorders>
              <w:top w:val="nil"/>
              <w:left w:val="single" w:sz="7" w:space="0" w:color="000000"/>
              <w:bottom w:val="single" w:sz="7" w:space="0" w:color="000000"/>
              <w:right w:val="single" w:sz="7" w:space="0" w:color="000000"/>
            </w:tcBorders>
            <w:shd w:val="clear" w:color="auto" w:fill="F1F1F1"/>
          </w:tcPr>
          <w:p w14:paraId="74D228B5" w14:textId="77777777" w:rsidR="00923345" w:rsidRDefault="003F7DCD">
            <w:pPr>
              <w:ind w:left="145"/>
              <w:rPr>
                <w:rFonts w:ascii="Arial" w:eastAsia="Arial" w:hAnsi="Arial" w:cs="Arial"/>
              </w:rPr>
            </w:pPr>
            <w:r>
              <w:rPr>
                <w:rFonts w:ascii="Arial" w:eastAsia="Arial" w:hAnsi="Arial" w:cs="Arial"/>
              </w:rPr>
              <w:t>1</w:t>
            </w:r>
            <w:r>
              <w:rPr>
                <w:rFonts w:ascii="Arial" w:eastAsia="Arial" w:hAnsi="Arial" w:cs="Arial"/>
                <w:spacing w:val="-2"/>
              </w:rPr>
              <w:t xml:space="preserve"> </w:t>
            </w:r>
            <w:r>
              <w:rPr>
                <w:rFonts w:ascii="Arial" w:eastAsia="Arial" w:hAnsi="Arial" w:cs="Arial"/>
              </w:rPr>
              <w:t>of 2</w:t>
            </w:r>
          </w:p>
        </w:tc>
        <w:tc>
          <w:tcPr>
            <w:tcW w:w="5489" w:type="dxa"/>
            <w:tcBorders>
              <w:top w:val="nil"/>
              <w:left w:val="single" w:sz="7" w:space="0" w:color="000000"/>
              <w:bottom w:val="single" w:sz="7" w:space="0" w:color="000000"/>
              <w:right w:val="single" w:sz="7" w:space="0" w:color="000000"/>
            </w:tcBorders>
            <w:shd w:val="clear" w:color="auto" w:fill="F1F1F1"/>
          </w:tcPr>
          <w:p w14:paraId="3D70A7CF" w14:textId="50BBFDAF" w:rsidR="00923345" w:rsidRDefault="003F7DCD">
            <w:pPr>
              <w:ind w:left="174"/>
              <w:rPr>
                <w:rFonts w:ascii="Arial" w:eastAsia="Arial" w:hAnsi="Arial" w:cs="Arial"/>
              </w:rPr>
            </w:pPr>
            <w:r>
              <w:rPr>
                <w:rFonts w:ascii="Arial" w:eastAsia="Arial" w:hAnsi="Arial" w:cs="Arial"/>
                <w:spacing w:val="-1"/>
              </w:rPr>
              <w:t>Wi</w:t>
            </w:r>
            <w:r>
              <w:rPr>
                <w:rFonts w:ascii="Arial" w:eastAsia="Arial" w:hAnsi="Arial" w:cs="Arial"/>
                <w:spacing w:val="2"/>
              </w:rPr>
              <w:t>t</w:t>
            </w:r>
            <w:r>
              <w:rPr>
                <w:rFonts w:ascii="Arial" w:eastAsia="Arial" w:hAnsi="Arial" w:cs="Arial"/>
              </w:rPr>
              <w:t>h</w:t>
            </w:r>
            <w:r>
              <w:rPr>
                <w:rFonts w:ascii="Arial" w:eastAsia="Arial" w:hAnsi="Arial" w:cs="Arial"/>
                <w:spacing w:val="-5"/>
              </w:rPr>
              <w:t xml:space="preserve"> </w:t>
            </w:r>
            <w:r>
              <w:rPr>
                <w:rFonts w:ascii="Arial" w:eastAsia="Arial" w:hAnsi="Arial" w:cs="Arial"/>
                <w:spacing w:val="2"/>
              </w:rPr>
              <w:t>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rPr>
              <w:t>s</w:t>
            </w:r>
            <w:r>
              <w:rPr>
                <w:rFonts w:ascii="Arial" w:eastAsia="Arial" w:hAnsi="Arial" w:cs="Arial"/>
                <w:spacing w:val="-3"/>
              </w:rPr>
              <w:t xml:space="preserve"> </w:t>
            </w:r>
            <w:r>
              <w:rPr>
                <w:rFonts w:ascii="Arial" w:eastAsia="Arial" w:hAnsi="Arial" w:cs="Arial"/>
              </w:rPr>
              <w:t>R</w:t>
            </w:r>
            <w:r>
              <w:rPr>
                <w:rFonts w:ascii="Arial" w:eastAsia="Arial" w:hAnsi="Arial" w:cs="Arial"/>
                <w:spacing w:val="2"/>
              </w:rPr>
              <w:t>e</w:t>
            </w:r>
            <w:r>
              <w:rPr>
                <w:rFonts w:ascii="Arial" w:eastAsia="Arial" w:hAnsi="Arial" w:cs="Arial"/>
              </w:rPr>
              <w:t>nde</w:t>
            </w:r>
            <w:r>
              <w:rPr>
                <w:rFonts w:ascii="Arial" w:eastAsia="Arial" w:hAnsi="Arial" w:cs="Arial"/>
                <w:spacing w:val="1"/>
              </w:rPr>
              <w:t>r</w:t>
            </w:r>
            <w:r>
              <w:rPr>
                <w:rFonts w:ascii="Arial" w:eastAsia="Arial" w:hAnsi="Arial" w:cs="Arial"/>
                <w:spacing w:val="2"/>
              </w:rPr>
              <w:t>e</w:t>
            </w:r>
            <w:r>
              <w:rPr>
                <w:rFonts w:ascii="Arial" w:eastAsia="Arial" w:hAnsi="Arial" w:cs="Arial"/>
              </w:rPr>
              <w:t>d</w:t>
            </w:r>
            <w:r>
              <w:rPr>
                <w:rFonts w:ascii="Arial" w:eastAsia="Arial" w:hAnsi="Arial" w:cs="Arial"/>
                <w:spacing w:val="-10"/>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rPr>
              <w:t>the</w:t>
            </w:r>
            <w:r>
              <w:rPr>
                <w:rFonts w:ascii="Arial" w:eastAsia="Arial" w:hAnsi="Arial" w:cs="Arial"/>
                <w:spacing w:val="-1"/>
              </w:rPr>
              <w:t xml:space="preserve"> 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M</w:t>
            </w:r>
            <w:r>
              <w:rPr>
                <w:rFonts w:ascii="Arial" w:eastAsia="Arial" w:hAnsi="Arial" w:cs="Arial"/>
                <w:spacing w:val="2"/>
              </w:rPr>
              <w:t>o</w:t>
            </w:r>
            <w:r>
              <w:rPr>
                <w:rFonts w:ascii="Arial" w:eastAsia="Arial" w:hAnsi="Arial" w:cs="Arial"/>
              </w:rPr>
              <w:t>nth</w:t>
            </w:r>
            <w:r>
              <w:rPr>
                <w:rFonts w:ascii="Arial" w:eastAsia="Arial" w:hAnsi="Arial" w:cs="Arial"/>
                <w:spacing w:val="-4"/>
              </w:rPr>
              <w:t xml:space="preserve"> </w:t>
            </w:r>
            <w:r>
              <w:rPr>
                <w:rFonts w:ascii="Arial" w:eastAsia="Arial" w:hAnsi="Arial" w:cs="Arial"/>
              </w:rPr>
              <w:t>of</w:t>
            </w:r>
            <w:r>
              <w:rPr>
                <w:rFonts w:ascii="Arial" w:eastAsia="Arial" w:hAnsi="Arial" w:cs="Arial"/>
                <w:spacing w:val="-2"/>
              </w:rPr>
              <w:t xml:space="preserve"> </w:t>
            </w:r>
            <w:del w:id="0" w:author="Author">
              <w:r w:rsidRPr="008D3E28" w:rsidDel="004A2F57">
                <w:rPr>
                  <w:rFonts w:ascii="Arial" w:eastAsia="Arial" w:hAnsi="Arial" w:cs="Arial"/>
                  <w:spacing w:val="1"/>
                </w:rPr>
                <w:delText>J</w:delText>
              </w:r>
              <w:r w:rsidRPr="008D3E28" w:rsidDel="004A2F57">
                <w:rPr>
                  <w:rFonts w:ascii="Arial" w:eastAsia="Arial" w:hAnsi="Arial" w:cs="Arial"/>
                </w:rPr>
                <w:delText>a</w:delText>
              </w:r>
              <w:r w:rsidRPr="008D3E28" w:rsidDel="004A2F57">
                <w:rPr>
                  <w:rFonts w:ascii="Arial" w:eastAsia="Arial" w:hAnsi="Arial" w:cs="Arial"/>
                  <w:spacing w:val="2"/>
                </w:rPr>
                <w:delText>n</w:delText>
              </w:r>
              <w:r w:rsidRPr="008D3E28" w:rsidDel="004A2F57">
                <w:rPr>
                  <w:rFonts w:ascii="Arial" w:eastAsia="Arial" w:hAnsi="Arial" w:cs="Arial"/>
                </w:rPr>
                <w:delText>ua</w:delText>
              </w:r>
              <w:r w:rsidRPr="008D3E28" w:rsidDel="004A2F57">
                <w:rPr>
                  <w:rFonts w:ascii="Arial" w:eastAsia="Arial" w:hAnsi="Arial" w:cs="Arial"/>
                  <w:spacing w:val="1"/>
                </w:rPr>
                <w:delText>ry</w:delText>
              </w:r>
            </w:del>
            <w:ins w:id="1" w:author="Author">
              <w:r w:rsidR="004A2F57">
                <w:rPr>
                  <w:rFonts w:ascii="Arial" w:eastAsia="Arial" w:hAnsi="Arial" w:cs="Arial"/>
                  <w:spacing w:val="1"/>
                </w:rPr>
                <w:t>April</w:t>
              </w:r>
            </w:ins>
            <w:r w:rsidRPr="008D3E28">
              <w:rPr>
                <w:rFonts w:ascii="Arial" w:eastAsia="Arial" w:hAnsi="Arial" w:cs="Arial"/>
              </w:rPr>
              <w:t>,</w:t>
            </w:r>
            <w:r w:rsidRPr="008D3E28">
              <w:rPr>
                <w:rFonts w:ascii="Arial" w:eastAsia="Arial" w:hAnsi="Arial" w:cs="Arial"/>
                <w:spacing w:val="-8"/>
              </w:rPr>
              <w:t xml:space="preserve"> </w:t>
            </w:r>
            <w:r w:rsidRPr="008D3E28">
              <w:rPr>
                <w:rFonts w:ascii="Arial" w:eastAsia="Arial" w:hAnsi="Arial" w:cs="Arial"/>
                <w:spacing w:val="2"/>
              </w:rPr>
              <w:t>2</w:t>
            </w:r>
            <w:r w:rsidRPr="008D3E28">
              <w:rPr>
                <w:rFonts w:ascii="Arial" w:eastAsia="Arial" w:hAnsi="Arial" w:cs="Arial"/>
              </w:rPr>
              <w:t>02</w:t>
            </w:r>
            <w:r w:rsidR="008D3E28" w:rsidRPr="008D3E28">
              <w:rPr>
                <w:rFonts w:ascii="Arial" w:eastAsia="Arial" w:hAnsi="Arial" w:cs="Arial"/>
              </w:rPr>
              <w:t>5</w:t>
            </w:r>
          </w:p>
        </w:tc>
        <w:tc>
          <w:tcPr>
            <w:tcW w:w="1171" w:type="dxa"/>
            <w:tcBorders>
              <w:top w:val="nil"/>
              <w:left w:val="single" w:sz="7" w:space="0" w:color="000000"/>
              <w:bottom w:val="single" w:sz="7" w:space="0" w:color="000000"/>
              <w:right w:val="single" w:sz="7" w:space="0" w:color="000000"/>
            </w:tcBorders>
            <w:shd w:val="clear" w:color="auto" w:fill="F1F1F1"/>
          </w:tcPr>
          <w:p w14:paraId="25E27403" w14:textId="5550635B" w:rsidR="00923345" w:rsidRDefault="003F7DCD">
            <w:pPr>
              <w:ind w:left="232"/>
              <w:rPr>
                <w:rFonts w:ascii="Arial" w:eastAsia="Arial" w:hAnsi="Arial" w:cs="Arial"/>
              </w:rPr>
            </w:pPr>
            <w:del w:id="2" w:author="Author">
              <w:r w:rsidDel="004A2F57">
                <w:rPr>
                  <w:rFonts w:ascii="Arial" w:eastAsia="Arial" w:hAnsi="Arial" w:cs="Arial"/>
                  <w:spacing w:val="1"/>
                </w:rPr>
                <w:delText>Or</w:delText>
              </w:r>
              <w:r w:rsidDel="004A2F57">
                <w:rPr>
                  <w:rFonts w:ascii="Arial" w:eastAsia="Arial" w:hAnsi="Arial" w:cs="Arial"/>
                  <w:spacing w:val="-1"/>
                </w:rPr>
                <w:delText>i</w:delText>
              </w:r>
              <w:r w:rsidDel="004A2F57">
                <w:rPr>
                  <w:rFonts w:ascii="Arial" w:eastAsia="Arial" w:hAnsi="Arial" w:cs="Arial"/>
                </w:rPr>
                <w:delText>g</w:delText>
              </w:r>
              <w:r w:rsidDel="004A2F57">
                <w:rPr>
                  <w:rFonts w:ascii="Arial" w:eastAsia="Arial" w:hAnsi="Arial" w:cs="Arial"/>
                  <w:spacing w:val="-1"/>
                </w:rPr>
                <w:delText>i</w:delText>
              </w:r>
              <w:r w:rsidDel="004A2F57">
                <w:rPr>
                  <w:rFonts w:ascii="Arial" w:eastAsia="Arial" w:hAnsi="Arial" w:cs="Arial"/>
                  <w:spacing w:val="2"/>
                </w:rPr>
                <w:delText>n</w:delText>
              </w:r>
              <w:r w:rsidDel="004A2F57">
                <w:rPr>
                  <w:rFonts w:ascii="Arial" w:eastAsia="Arial" w:hAnsi="Arial" w:cs="Arial"/>
                </w:rPr>
                <w:delText>al</w:delText>
              </w:r>
            </w:del>
            <w:ins w:id="3" w:author="Author">
              <w:r w:rsidR="004A2F57">
                <w:rPr>
                  <w:rFonts w:ascii="Arial" w:eastAsia="Arial" w:hAnsi="Arial" w:cs="Arial"/>
                  <w:spacing w:val="1"/>
                </w:rPr>
                <w:t>First</w:t>
              </w:r>
            </w:ins>
          </w:p>
        </w:tc>
        <w:tc>
          <w:tcPr>
            <w:tcW w:w="1169" w:type="dxa"/>
            <w:tcBorders>
              <w:top w:val="nil"/>
              <w:left w:val="single" w:sz="7" w:space="0" w:color="000000"/>
              <w:bottom w:val="single" w:sz="7" w:space="0" w:color="000000"/>
              <w:right w:val="single" w:sz="7" w:space="0" w:color="000000"/>
            </w:tcBorders>
            <w:shd w:val="clear" w:color="auto" w:fill="F1F1F1"/>
          </w:tcPr>
          <w:p w14:paraId="7B895953" w14:textId="367C216A" w:rsidR="00923345" w:rsidRDefault="003F7DCD">
            <w:pPr>
              <w:ind w:left="325"/>
              <w:rPr>
                <w:rFonts w:ascii="Arial" w:eastAsia="Arial" w:hAnsi="Arial" w:cs="Arial"/>
              </w:rPr>
            </w:pPr>
            <w:r w:rsidRPr="004F216B">
              <w:rPr>
                <w:rFonts w:ascii="Arial" w:eastAsia="Arial" w:hAnsi="Arial" w:cs="Arial"/>
              </w:rPr>
              <w:t>13.</w:t>
            </w:r>
            <w:r w:rsidR="004F216B">
              <w:rPr>
                <w:rFonts w:ascii="Arial" w:eastAsia="Arial" w:hAnsi="Arial" w:cs="Arial"/>
              </w:rPr>
              <w:t>2</w:t>
            </w:r>
            <w:r w:rsidRPr="004F216B">
              <w:rPr>
                <w:rFonts w:ascii="Arial" w:eastAsia="Arial" w:hAnsi="Arial" w:cs="Arial"/>
              </w:rPr>
              <w:t>0</w:t>
            </w:r>
          </w:p>
        </w:tc>
      </w:tr>
    </w:tbl>
    <w:p w14:paraId="040BA243" w14:textId="77777777" w:rsidR="00923345" w:rsidRDefault="00923345">
      <w:pPr>
        <w:spacing w:before="3" w:line="100" w:lineRule="exact"/>
        <w:rPr>
          <w:sz w:val="11"/>
          <w:szCs w:val="11"/>
        </w:rPr>
      </w:pPr>
    </w:p>
    <w:p w14:paraId="7316ABA8" w14:textId="77777777" w:rsidR="00923345" w:rsidRDefault="0008769B" w:rsidP="006736E1">
      <w:pPr>
        <w:spacing w:before="360" w:after="120" w:line="220" w:lineRule="exact"/>
        <w:ind w:left="288" w:right="216"/>
        <w:jc w:val="center"/>
        <w:rPr>
          <w:rFonts w:ascii="Arial" w:eastAsia="Arial" w:hAnsi="Arial" w:cs="Arial"/>
        </w:rPr>
      </w:pPr>
      <w:r>
        <w:pict w14:anchorId="2FC0E30C">
          <v:group id="_x0000_s2063" style="position:absolute;left:0;text-align:left;margin-left:243.1pt;margin-top:-37.35pt;width:68.05pt;height:0;z-index:-251661824;mso-position-horizontal-relative:page" coordorigin="4862,-747" coordsize="1361,0">
            <v:shape id="_x0000_s2064" style="position:absolute;left:4862;top:-747;width:1361;height:0" coordorigin="4862,-747" coordsize="1361,0" path="m4862,-747r1361,e" filled="f" strokeweight=".22pt">
              <v:path arrowok="t"/>
            </v:shape>
            <w10:wrap anchorx="page"/>
          </v:group>
        </w:pict>
      </w:r>
      <w:r w:rsidR="003F7DCD">
        <w:rPr>
          <w:rFonts w:ascii="Arial" w:eastAsia="Arial" w:hAnsi="Arial" w:cs="Arial"/>
          <w:b/>
          <w:w w:val="99"/>
        </w:rPr>
        <w:t>A</w:t>
      </w:r>
      <w:r w:rsidR="003F7DCD">
        <w:rPr>
          <w:rFonts w:ascii="Arial" w:eastAsia="Arial" w:hAnsi="Arial" w:cs="Arial"/>
          <w:b/>
          <w:spacing w:val="-1"/>
          <w:w w:val="99"/>
        </w:rPr>
        <w:t>V</w:t>
      </w:r>
      <w:r w:rsidR="003F7DCD">
        <w:rPr>
          <w:rFonts w:ascii="Arial" w:eastAsia="Arial" w:hAnsi="Arial" w:cs="Arial"/>
          <w:b/>
          <w:w w:val="99"/>
        </w:rPr>
        <w:t>AI</w:t>
      </w:r>
      <w:r w:rsidR="003F7DCD">
        <w:rPr>
          <w:rFonts w:ascii="Arial" w:eastAsia="Arial" w:hAnsi="Arial" w:cs="Arial"/>
          <w:b/>
          <w:spacing w:val="1"/>
          <w:w w:val="99"/>
        </w:rPr>
        <w:t>L</w:t>
      </w:r>
      <w:r w:rsidR="003F7DCD">
        <w:rPr>
          <w:rFonts w:ascii="Arial" w:eastAsia="Arial" w:hAnsi="Arial" w:cs="Arial"/>
          <w:b/>
          <w:w w:val="99"/>
        </w:rPr>
        <w:t>A</w:t>
      </w:r>
      <w:r w:rsidR="003F7DCD">
        <w:rPr>
          <w:rFonts w:ascii="Arial" w:eastAsia="Arial" w:hAnsi="Arial" w:cs="Arial"/>
          <w:b/>
          <w:spacing w:val="3"/>
          <w:w w:val="99"/>
        </w:rPr>
        <w:t>B</w:t>
      </w:r>
      <w:r w:rsidR="003F7DCD">
        <w:rPr>
          <w:rFonts w:ascii="Arial" w:eastAsia="Arial" w:hAnsi="Arial" w:cs="Arial"/>
          <w:b/>
          <w:w w:val="99"/>
        </w:rPr>
        <w:t>I</w:t>
      </w:r>
      <w:r w:rsidR="003F7DCD">
        <w:rPr>
          <w:rFonts w:ascii="Arial" w:eastAsia="Arial" w:hAnsi="Arial" w:cs="Arial"/>
          <w:b/>
          <w:spacing w:val="1"/>
          <w:w w:val="99"/>
        </w:rPr>
        <w:t>L</w:t>
      </w:r>
      <w:r w:rsidR="003F7DCD">
        <w:rPr>
          <w:rFonts w:ascii="Arial" w:eastAsia="Arial" w:hAnsi="Arial" w:cs="Arial"/>
          <w:b/>
          <w:w w:val="99"/>
        </w:rPr>
        <w:t>I</w:t>
      </w:r>
      <w:r w:rsidR="003F7DCD">
        <w:rPr>
          <w:rFonts w:ascii="Arial" w:eastAsia="Arial" w:hAnsi="Arial" w:cs="Arial"/>
          <w:b/>
          <w:spacing w:val="1"/>
          <w:w w:val="99"/>
        </w:rPr>
        <w:t>T</w:t>
      </w:r>
      <w:r w:rsidR="003F7DCD">
        <w:rPr>
          <w:rFonts w:ascii="Arial" w:eastAsia="Arial" w:hAnsi="Arial" w:cs="Arial"/>
          <w:b/>
          <w:spacing w:val="-1"/>
          <w:w w:val="99"/>
        </w:rPr>
        <w:t>Y</w:t>
      </w:r>
      <w:r w:rsidR="003F7DCD">
        <w:rPr>
          <w:rFonts w:ascii="Arial" w:eastAsia="Arial" w:hAnsi="Arial" w:cs="Arial"/>
          <w:b/>
          <w:w w:val="99"/>
        </w:rPr>
        <w:t>:</w:t>
      </w:r>
    </w:p>
    <w:p w14:paraId="47C44604" w14:textId="77777777" w:rsidR="00923345" w:rsidRDefault="003F7DCD" w:rsidP="006736E1">
      <w:pPr>
        <w:spacing w:before="120" w:after="120" w:line="220" w:lineRule="exact"/>
        <w:ind w:left="288" w:right="216"/>
        <w:jc w:val="both"/>
        <w:rPr>
          <w:rFonts w:ascii="Arial" w:eastAsia="Arial" w:hAnsi="Arial" w:cs="Arial"/>
        </w:rPr>
      </w:pPr>
      <w:r>
        <w:rPr>
          <w:rFonts w:ascii="Arial" w:eastAsia="Arial" w:hAnsi="Arial" w:cs="Arial"/>
          <w:spacing w:val="-1"/>
        </w:rPr>
        <w:t>A</w:t>
      </w:r>
      <w:r>
        <w:rPr>
          <w:rFonts w:ascii="Arial" w:eastAsia="Arial" w:hAnsi="Arial" w:cs="Arial"/>
          <w:spacing w:val="1"/>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w:t>
      </w:r>
      <w:r>
        <w:rPr>
          <w:rFonts w:ascii="Arial" w:eastAsia="Arial" w:hAnsi="Arial" w:cs="Arial"/>
          <w:spacing w:val="2"/>
        </w:rPr>
        <w:t>b</w:t>
      </w:r>
      <w:r>
        <w:rPr>
          <w:rFonts w:ascii="Arial" w:eastAsia="Arial" w:hAnsi="Arial" w:cs="Arial"/>
          <w:spacing w:val="-1"/>
        </w:rPr>
        <w:t>l</w:t>
      </w:r>
      <w:r>
        <w:rPr>
          <w:rFonts w:ascii="Arial" w:eastAsia="Arial" w:hAnsi="Arial" w:cs="Arial"/>
        </w:rPr>
        <w:t>e</w:t>
      </w:r>
      <w:r>
        <w:rPr>
          <w:rFonts w:ascii="Arial" w:eastAsia="Arial" w:hAnsi="Arial" w:cs="Arial"/>
          <w:spacing w:val="-6"/>
        </w:rPr>
        <w:t xml:space="preserve"> </w:t>
      </w:r>
      <w:r>
        <w:rPr>
          <w:rFonts w:ascii="Arial" w:eastAsia="Arial" w:hAnsi="Arial" w:cs="Arial"/>
        </w:rPr>
        <w:t>th</w:t>
      </w:r>
      <w:r>
        <w:rPr>
          <w:rFonts w:ascii="Arial" w:eastAsia="Arial" w:hAnsi="Arial" w:cs="Arial"/>
          <w:spacing w:val="1"/>
        </w:rPr>
        <w:t>r</w:t>
      </w:r>
      <w:r>
        <w:rPr>
          <w:rFonts w:ascii="Arial" w:eastAsia="Arial" w:hAnsi="Arial" w:cs="Arial"/>
        </w:rPr>
        <w:t>o</w:t>
      </w:r>
      <w:r>
        <w:rPr>
          <w:rFonts w:ascii="Arial" w:eastAsia="Arial" w:hAnsi="Arial" w:cs="Arial"/>
          <w:spacing w:val="2"/>
        </w:rPr>
        <w:t>u</w:t>
      </w:r>
      <w:r>
        <w:rPr>
          <w:rFonts w:ascii="Arial" w:eastAsia="Arial" w:hAnsi="Arial" w:cs="Arial"/>
        </w:rPr>
        <w:t>gh</w:t>
      </w:r>
      <w:r>
        <w:rPr>
          <w:rFonts w:ascii="Arial" w:eastAsia="Arial" w:hAnsi="Arial" w:cs="Arial"/>
          <w:spacing w:val="2"/>
        </w:rPr>
        <w:t>o</w:t>
      </w:r>
      <w:r>
        <w:rPr>
          <w:rFonts w:ascii="Arial" w:eastAsia="Arial" w:hAnsi="Arial" w:cs="Arial"/>
        </w:rPr>
        <w:t>ut</w:t>
      </w:r>
      <w:r>
        <w:rPr>
          <w:rFonts w:ascii="Arial" w:eastAsia="Arial" w:hAnsi="Arial" w:cs="Arial"/>
          <w:spacing w:val="-10"/>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C</w:t>
      </w:r>
      <w:r>
        <w:rPr>
          <w:rFonts w:ascii="Arial" w:eastAsia="Arial" w:hAnsi="Arial" w:cs="Arial"/>
        </w:rPr>
        <w:t>omp</w:t>
      </w:r>
      <w:r>
        <w:rPr>
          <w:rFonts w:ascii="Arial" w:eastAsia="Arial" w:hAnsi="Arial" w:cs="Arial"/>
          <w:spacing w:val="2"/>
        </w:rPr>
        <w:t>a</w:t>
      </w:r>
      <w:r>
        <w:rPr>
          <w:rFonts w:ascii="Arial" w:eastAsia="Arial" w:hAnsi="Arial" w:cs="Arial"/>
        </w:rPr>
        <w:t>n</w:t>
      </w:r>
      <w:r>
        <w:rPr>
          <w:rFonts w:ascii="Arial" w:eastAsia="Arial" w:hAnsi="Arial" w:cs="Arial"/>
          <w:spacing w:val="1"/>
        </w:rPr>
        <w:t>y</w:t>
      </w:r>
      <w:r>
        <w:rPr>
          <w:rFonts w:ascii="Arial" w:eastAsia="Arial" w:hAnsi="Arial" w:cs="Arial"/>
        </w:rPr>
        <w:t>'s</w:t>
      </w:r>
      <w:r>
        <w:rPr>
          <w:rFonts w:ascii="Arial" w:eastAsia="Arial" w:hAnsi="Arial" w:cs="Arial"/>
          <w:spacing w:val="-9"/>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7"/>
        </w:rPr>
        <w:t xml:space="preserve"> </w:t>
      </w:r>
      <w:r>
        <w:rPr>
          <w:rFonts w:ascii="Arial" w:eastAsia="Arial" w:hAnsi="Arial" w:cs="Arial"/>
        </w:rPr>
        <w:t>a</w:t>
      </w:r>
      <w:r>
        <w:rPr>
          <w:rFonts w:ascii="Arial" w:eastAsia="Arial" w:hAnsi="Arial" w:cs="Arial"/>
          <w:spacing w:val="1"/>
        </w:rPr>
        <w:t>r</w:t>
      </w:r>
      <w:r>
        <w:rPr>
          <w:rFonts w:ascii="Arial" w:eastAsia="Arial" w:hAnsi="Arial" w:cs="Arial"/>
        </w:rPr>
        <w:t>ea</w:t>
      </w:r>
      <w:r>
        <w:rPr>
          <w:rFonts w:ascii="Arial" w:eastAsia="Arial" w:hAnsi="Arial" w:cs="Arial"/>
          <w:spacing w:val="-5"/>
        </w:rPr>
        <w:t xml:space="preserve"> </w:t>
      </w:r>
      <w:r>
        <w:rPr>
          <w:rFonts w:ascii="Arial" w:eastAsia="Arial" w:hAnsi="Arial" w:cs="Arial"/>
        </w:rPr>
        <w:t>f</w:t>
      </w:r>
      <w:r>
        <w:rPr>
          <w:rFonts w:ascii="Arial" w:eastAsia="Arial" w:hAnsi="Arial" w:cs="Arial"/>
          <w:spacing w:val="3"/>
        </w:rPr>
        <w:t>r</w:t>
      </w:r>
      <w:r>
        <w:rPr>
          <w:rFonts w:ascii="Arial" w:eastAsia="Arial" w:hAnsi="Arial" w:cs="Arial"/>
        </w:rPr>
        <w:t>om</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x</w:t>
      </w:r>
      <w:r>
        <w:rPr>
          <w:rFonts w:ascii="Arial" w:eastAsia="Arial" w:hAnsi="Arial" w:cs="Arial"/>
          <w:spacing w:val="-1"/>
        </w:rPr>
        <w:t>i</w:t>
      </w:r>
      <w:r>
        <w:rPr>
          <w:rFonts w:ascii="Arial" w:eastAsia="Arial" w:hAnsi="Arial" w:cs="Arial"/>
          <w:spacing w:val="1"/>
        </w:rPr>
        <w:t>s</w:t>
      </w:r>
      <w:r>
        <w:rPr>
          <w:rFonts w:ascii="Arial" w:eastAsia="Arial" w:hAnsi="Arial" w:cs="Arial"/>
        </w:rPr>
        <w:t>t</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8"/>
        </w:rPr>
        <w:t xml:space="preserve"> </w:t>
      </w:r>
      <w:r>
        <w:rPr>
          <w:rFonts w:ascii="Arial" w:eastAsia="Arial" w:hAnsi="Arial" w:cs="Arial"/>
          <w:spacing w:val="1"/>
        </w:rPr>
        <w:t>l</w:t>
      </w:r>
      <w:r>
        <w:rPr>
          <w:rFonts w:ascii="Arial" w:eastAsia="Arial" w:hAnsi="Arial" w:cs="Arial"/>
          <w:spacing w:val="-1"/>
        </w:rPr>
        <w:t>i</w:t>
      </w:r>
      <w:r>
        <w:rPr>
          <w:rFonts w:ascii="Arial" w:eastAsia="Arial" w:hAnsi="Arial" w:cs="Arial"/>
          <w:spacing w:val="2"/>
        </w:rPr>
        <w:t>n</w:t>
      </w:r>
      <w:r>
        <w:rPr>
          <w:rFonts w:ascii="Arial" w:eastAsia="Arial" w:hAnsi="Arial" w:cs="Arial"/>
        </w:rPr>
        <w:t>es</w:t>
      </w:r>
      <w:r>
        <w:rPr>
          <w:rFonts w:ascii="Arial" w:eastAsia="Arial" w:hAnsi="Arial" w:cs="Arial"/>
          <w:spacing w:val="-3"/>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2"/>
        </w:rPr>
        <w:t>a</w:t>
      </w:r>
      <w:r>
        <w:rPr>
          <w:rFonts w:ascii="Arial" w:eastAsia="Arial" w:hAnsi="Arial" w:cs="Arial"/>
        </w:rPr>
        <w:t>de</w:t>
      </w:r>
      <w:r>
        <w:rPr>
          <w:rFonts w:ascii="Arial" w:eastAsia="Arial" w:hAnsi="Arial" w:cs="Arial"/>
          <w:spacing w:val="2"/>
        </w:rPr>
        <w:t>q</w:t>
      </w:r>
      <w:r>
        <w:rPr>
          <w:rFonts w:ascii="Arial" w:eastAsia="Arial" w:hAnsi="Arial" w:cs="Arial"/>
        </w:rPr>
        <w:t>ua</w:t>
      </w:r>
      <w:r>
        <w:rPr>
          <w:rFonts w:ascii="Arial" w:eastAsia="Arial" w:hAnsi="Arial" w:cs="Arial"/>
          <w:spacing w:val="2"/>
        </w:rPr>
        <w:t>t</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c</w:t>
      </w:r>
      <w:r>
        <w:rPr>
          <w:rFonts w:ascii="Arial" w:eastAsia="Arial" w:hAnsi="Arial" w:cs="Arial"/>
        </w:rPr>
        <w:t>apa</w:t>
      </w:r>
      <w:r>
        <w:rPr>
          <w:rFonts w:ascii="Arial" w:eastAsia="Arial" w:hAnsi="Arial" w:cs="Arial"/>
          <w:spacing w:val="1"/>
        </w:rPr>
        <w:t>c</w:t>
      </w:r>
      <w:r>
        <w:rPr>
          <w:rFonts w:ascii="Arial" w:eastAsia="Arial" w:hAnsi="Arial" w:cs="Arial"/>
          <w:spacing w:val="-1"/>
        </w:rPr>
        <w:t>i</w:t>
      </w:r>
      <w:r>
        <w:rPr>
          <w:rFonts w:ascii="Arial" w:eastAsia="Arial" w:hAnsi="Arial" w:cs="Arial"/>
        </w:rPr>
        <w:t>t</w:t>
      </w:r>
      <w:r>
        <w:rPr>
          <w:rFonts w:ascii="Arial" w:eastAsia="Arial" w:hAnsi="Arial" w:cs="Arial"/>
          <w:spacing w:val="3"/>
        </w:rPr>
        <w:t>y</w:t>
      </w:r>
      <w:r>
        <w:rPr>
          <w:rFonts w:ascii="Arial" w:eastAsia="Arial" w:hAnsi="Arial" w:cs="Arial"/>
        </w:rPr>
        <w:t>.</w:t>
      </w:r>
    </w:p>
    <w:p w14:paraId="672C5F0E" w14:textId="77777777" w:rsidR="00923345" w:rsidRDefault="003F7DCD" w:rsidP="004A2F57">
      <w:pPr>
        <w:spacing w:before="120" w:after="120" w:line="200" w:lineRule="exact"/>
        <w:ind w:left="288" w:right="216"/>
        <w:jc w:val="center"/>
        <w:rPr>
          <w:rFonts w:ascii="Arial" w:eastAsia="Arial" w:hAnsi="Arial" w:cs="Arial"/>
        </w:rPr>
      </w:pPr>
      <w:r>
        <w:rPr>
          <w:rFonts w:ascii="Arial" w:eastAsia="Arial" w:hAnsi="Arial" w:cs="Arial"/>
          <w:b/>
          <w:w w:val="99"/>
        </w:rPr>
        <w:t>A</w:t>
      </w:r>
      <w:r>
        <w:rPr>
          <w:rFonts w:ascii="Arial" w:eastAsia="Arial" w:hAnsi="Arial" w:cs="Arial"/>
          <w:b/>
          <w:spacing w:val="-1"/>
          <w:w w:val="99"/>
        </w:rPr>
        <w:t>PP</w:t>
      </w:r>
      <w:r>
        <w:rPr>
          <w:rFonts w:ascii="Arial" w:eastAsia="Arial" w:hAnsi="Arial" w:cs="Arial"/>
          <w:b/>
          <w:spacing w:val="1"/>
          <w:w w:val="99"/>
        </w:rPr>
        <w:t>L</w:t>
      </w:r>
      <w:r>
        <w:rPr>
          <w:rFonts w:ascii="Arial" w:eastAsia="Arial" w:hAnsi="Arial" w:cs="Arial"/>
          <w:b/>
          <w:spacing w:val="2"/>
          <w:w w:val="99"/>
        </w:rPr>
        <w:t>I</w:t>
      </w:r>
      <w:r>
        <w:rPr>
          <w:rFonts w:ascii="Arial" w:eastAsia="Arial" w:hAnsi="Arial" w:cs="Arial"/>
          <w:b/>
          <w:w w:val="99"/>
        </w:rPr>
        <w:t>CABI</w:t>
      </w:r>
      <w:r>
        <w:rPr>
          <w:rFonts w:ascii="Arial" w:eastAsia="Arial" w:hAnsi="Arial" w:cs="Arial"/>
          <w:b/>
          <w:spacing w:val="1"/>
          <w:w w:val="99"/>
        </w:rPr>
        <w:t>L</w:t>
      </w:r>
      <w:r>
        <w:rPr>
          <w:rFonts w:ascii="Arial" w:eastAsia="Arial" w:hAnsi="Arial" w:cs="Arial"/>
          <w:b/>
          <w:w w:val="99"/>
        </w:rPr>
        <w:t>I</w:t>
      </w:r>
      <w:r>
        <w:rPr>
          <w:rFonts w:ascii="Arial" w:eastAsia="Arial" w:hAnsi="Arial" w:cs="Arial"/>
          <w:b/>
          <w:spacing w:val="3"/>
          <w:w w:val="99"/>
        </w:rPr>
        <w:t>T</w:t>
      </w:r>
      <w:r>
        <w:rPr>
          <w:rFonts w:ascii="Arial" w:eastAsia="Arial" w:hAnsi="Arial" w:cs="Arial"/>
          <w:b/>
          <w:spacing w:val="-1"/>
          <w:w w:val="99"/>
        </w:rPr>
        <w:t>Y</w:t>
      </w:r>
      <w:r>
        <w:rPr>
          <w:rFonts w:ascii="Arial" w:eastAsia="Arial" w:hAnsi="Arial" w:cs="Arial"/>
          <w:b/>
          <w:w w:val="99"/>
        </w:rPr>
        <w:t>:</w:t>
      </w:r>
    </w:p>
    <w:p w14:paraId="519CDC0E" w14:textId="37ABD894" w:rsidR="00923345" w:rsidRDefault="003F7DCD" w:rsidP="006736E1">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7"/>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9"/>
        </w:rPr>
        <w:t xml:space="preserve"> </w:t>
      </w:r>
      <w:r>
        <w:rPr>
          <w:rFonts w:ascii="Arial" w:eastAsia="Arial" w:hAnsi="Arial" w:cs="Arial"/>
          <w:spacing w:val="2"/>
        </w:rPr>
        <w:t>a</w:t>
      </w:r>
      <w:r>
        <w:rPr>
          <w:rFonts w:ascii="Arial" w:eastAsia="Arial" w:hAnsi="Arial" w:cs="Arial"/>
        </w:rPr>
        <w:t>pp</w:t>
      </w:r>
      <w:r>
        <w:rPr>
          <w:rFonts w:ascii="Arial" w:eastAsia="Arial" w:hAnsi="Arial" w:cs="Arial"/>
          <w:spacing w:val="1"/>
        </w:rPr>
        <w:t>l</w:t>
      </w:r>
      <w:r>
        <w:rPr>
          <w:rFonts w:ascii="Arial" w:eastAsia="Arial" w:hAnsi="Arial" w:cs="Arial"/>
          <w:spacing w:val="-1"/>
        </w:rPr>
        <w:t>i</w:t>
      </w:r>
      <w:r>
        <w:rPr>
          <w:rFonts w:ascii="Arial" w:eastAsia="Arial" w:hAnsi="Arial" w:cs="Arial"/>
          <w:spacing w:val="1"/>
        </w:rPr>
        <w:t>c</w:t>
      </w:r>
      <w:r>
        <w:rPr>
          <w:rFonts w:ascii="Arial" w:eastAsia="Arial" w:hAnsi="Arial" w:cs="Arial"/>
        </w:rPr>
        <w:t>a</w:t>
      </w:r>
      <w:r>
        <w:rPr>
          <w:rFonts w:ascii="Arial" w:eastAsia="Arial" w:hAnsi="Arial" w:cs="Arial"/>
          <w:spacing w:val="2"/>
        </w:rPr>
        <w:t>b</w:t>
      </w:r>
      <w:r>
        <w:rPr>
          <w:rFonts w:ascii="Arial" w:eastAsia="Arial" w:hAnsi="Arial" w:cs="Arial"/>
          <w:spacing w:val="-1"/>
        </w:rPr>
        <w:t>l</w:t>
      </w:r>
      <w:r>
        <w:rPr>
          <w:rFonts w:ascii="Arial" w:eastAsia="Arial" w:hAnsi="Arial" w:cs="Arial"/>
        </w:rPr>
        <w:t>e</w:t>
      </w:r>
      <w:r>
        <w:rPr>
          <w:rFonts w:ascii="Arial" w:eastAsia="Arial" w:hAnsi="Arial" w:cs="Arial"/>
          <w:spacing w:val="3"/>
        </w:rPr>
        <w:t xml:space="preserve"> </w:t>
      </w:r>
      <w:r>
        <w:rPr>
          <w:rFonts w:ascii="Arial" w:eastAsia="Arial" w:hAnsi="Arial" w:cs="Arial"/>
        </w:rPr>
        <w:t>to</w:t>
      </w:r>
      <w:r>
        <w:rPr>
          <w:rFonts w:ascii="Arial" w:eastAsia="Arial" w:hAnsi="Arial" w:cs="Arial"/>
          <w:spacing w:val="8"/>
        </w:rPr>
        <w:t xml:space="preserve"> </w:t>
      </w:r>
      <w:r>
        <w:rPr>
          <w:rFonts w:ascii="Arial" w:eastAsia="Arial" w:hAnsi="Arial" w:cs="Arial"/>
        </w:rPr>
        <w:t>qu</w:t>
      </w:r>
      <w:r>
        <w:rPr>
          <w:rFonts w:ascii="Arial" w:eastAsia="Arial" w:hAnsi="Arial" w:cs="Arial"/>
          <w:spacing w:val="2"/>
        </w:rPr>
        <w:t>a</w:t>
      </w:r>
      <w:r>
        <w:rPr>
          <w:rFonts w:ascii="Arial" w:eastAsia="Arial" w:hAnsi="Arial" w:cs="Arial"/>
          <w:spacing w:val="-1"/>
        </w:rPr>
        <w:t>l</w:t>
      </w:r>
      <w:r>
        <w:rPr>
          <w:rFonts w:ascii="Arial" w:eastAsia="Arial" w:hAnsi="Arial" w:cs="Arial"/>
          <w:spacing w:val="1"/>
        </w:rPr>
        <w:t>i</w:t>
      </w:r>
      <w:r>
        <w:rPr>
          <w:rFonts w:ascii="Arial" w:eastAsia="Arial" w:hAnsi="Arial" w:cs="Arial"/>
        </w:rPr>
        <w:t>f</w:t>
      </w:r>
      <w:r>
        <w:rPr>
          <w:rFonts w:ascii="Arial" w:eastAsia="Arial" w:hAnsi="Arial" w:cs="Arial"/>
          <w:spacing w:val="1"/>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Co</w:t>
      </w:r>
      <w:r>
        <w:rPr>
          <w:rFonts w:ascii="Arial" w:eastAsia="Arial" w:hAnsi="Arial" w:cs="Arial"/>
          <w:spacing w:val="2"/>
        </w:rPr>
        <w:t>m</w:t>
      </w:r>
      <w:r>
        <w:rPr>
          <w:rFonts w:ascii="Arial" w:eastAsia="Arial" w:hAnsi="Arial" w:cs="Arial"/>
        </w:rPr>
        <w:t>me</w:t>
      </w:r>
      <w:r>
        <w:rPr>
          <w:rFonts w:ascii="Arial" w:eastAsia="Arial" w:hAnsi="Arial" w:cs="Arial"/>
          <w:spacing w:val="1"/>
        </w:rPr>
        <w:t>rc</w:t>
      </w:r>
      <w:r>
        <w:rPr>
          <w:rFonts w:ascii="Arial" w:eastAsia="Arial" w:hAnsi="Arial" w:cs="Arial"/>
          <w:spacing w:val="-1"/>
        </w:rPr>
        <w:t>i</w:t>
      </w:r>
      <w:r>
        <w:rPr>
          <w:rFonts w:ascii="Arial" w:eastAsia="Arial" w:hAnsi="Arial" w:cs="Arial"/>
          <w:spacing w:val="2"/>
        </w:rPr>
        <w:t>a</w:t>
      </w:r>
      <w:r>
        <w:rPr>
          <w:rFonts w:ascii="Arial" w:eastAsia="Arial" w:hAnsi="Arial" w:cs="Arial"/>
        </w:rPr>
        <w:t>l and</w:t>
      </w:r>
      <w:r>
        <w:rPr>
          <w:rFonts w:ascii="Arial" w:eastAsia="Arial" w:hAnsi="Arial" w:cs="Arial"/>
          <w:spacing w:val="6"/>
        </w:rPr>
        <w:t xml:space="preserve"> </w:t>
      </w:r>
      <w:r>
        <w:rPr>
          <w:rFonts w:ascii="Arial" w:eastAsia="Arial" w:hAnsi="Arial" w:cs="Arial"/>
        </w:rPr>
        <w:t>I</w:t>
      </w:r>
      <w:r>
        <w:rPr>
          <w:rFonts w:ascii="Arial" w:eastAsia="Arial" w:hAnsi="Arial" w:cs="Arial"/>
          <w:spacing w:val="2"/>
        </w:rPr>
        <w:t>n</w:t>
      </w:r>
      <w:r>
        <w:rPr>
          <w:rFonts w:ascii="Arial" w:eastAsia="Arial" w:hAnsi="Arial" w:cs="Arial"/>
        </w:rPr>
        <w:t>du</w:t>
      </w:r>
      <w:r>
        <w:rPr>
          <w:rFonts w:ascii="Arial" w:eastAsia="Arial" w:hAnsi="Arial" w:cs="Arial"/>
          <w:spacing w:val="1"/>
        </w:rPr>
        <w:t>s</w:t>
      </w:r>
      <w:r>
        <w:rPr>
          <w:rFonts w:ascii="Arial" w:eastAsia="Arial" w:hAnsi="Arial" w:cs="Arial"/>
        </w:rPr>
        <w:t>t</w:t>
      </w:r>
      <w:r>
        <w:rPr>
          <w:rFonts w:ascii="Arial" w:eastAsia="Arial" w:hAnsi="Arial" w:cs="Arial"/>
          <w:spacing w:val="1"/>
        </w:rPr>
        <w:t>ri</w:t>
      </w:r>
      <w:r>
        <w:rPr>
          <w:rFonts w:ascii="Arial" w:eastAsia="Arial" w:hAnsi="Arial" w:cs="Arial"/>
        </w:rPr>
        <w:t>al</w:t>
      </w:r>
      <w:r>
        <w:rPr>
          <w:rFonts w:ascii="Arial" w:eastAsia="Arial" w:hAnsi="Arial" w:cs="Arial"/>
          <w:spacing w:val="1"/>
        </w:rPr>
        <w:t xml:space="preserve"> </w:t>
      </w:r>
      <w:r w:rsidR="00C36B80">
        <w:rPr>
          <w:rFonts w:ascii="Arial" w:eastAsia="Arial" w:hAnsi="Arial" w:cs="Arial"/>
          <w:spacing w:val="1"/>
        </w:rPr>
        <w:t>customer</w:t>
      </w:r>
      <w:r>
        <w:rPr>
          <w:rFonts w:ascii="Arial" w:eastAsia="Arial" w:hAnsi="Arial" w:cs="Arial"/>
        </w:rPr>
        <w:t>s</w:t>
      </w:r>
      <w:r>
        <w:rPr>
          <w:rFonts w:ascii="Arial" w:eastAsia="Arial" w:hAnsi="Arial" w:cs="Arial"/>
          <w:spacing w:val="1"/>
        </w:rPr>
        <w:t xml:space="preserve"> </w:t>
      </w:r>
      <w:r w:rsidR="001F31B3">
        <w:rPr>
          <w:rFonts w:ascii="Arial" w:eastAsia="Arial" w:hAnsi="Arial" w:cs="Arial"/>
          <w:spacing w:val="2"/>
        </w:rPr>
        <w:t>who agree to</w:t>
      </w:r>
      <w:r w:rsidR="001F31B3">
        <w:rPr>
          <w:rFonts w:ascii="Arial" w:eastAsia="Arial" w:hAnsi="Arial" w:cs="Arial"/>
          <w:spacing w:val="7"/>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2"/>
        </w:rPr>
        <w:t>o</w:t>
      </w:r>
      <w:r>
        <w:rPr>
          <w:rFonts w:ascii="Arial" w:eastAsia="Arial" w:hAnsi="Arial" w:cs="Arial"/>
          <w:spacing w:val="1"/>
        </w:rPr>
        <w:t>v</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u</w:t>
      </w:r>
      <w:r>
        <w:rPr>
          <w:rFonts w:ascii="Arial" w:eastAsia="Arial" w:hAnsi="Arial" w:cs="Arial"/>
        </w:rPr>
        <w:t>pon</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6"/>
        </w:rPr>
        <w:t xml:space="preserve"> </w:t>
      </w:r>
      <w:r>
        <w:rPr>
          <w:rFonts w:ascii="Arial" w:eastAsia="Arial" w:hAnsi="Arial" w:cs="Arial"/>
        </w:rPr>
        <w:t>C</w:t>
      </w:r>
      <w:r>
        <w:rPr>
          <w:rFonts w:ascii="Arial" w:eastAsia="Arial" w:hAnsi="Arial" w:cs="Arial"/>
          <w:spacing w:val="2"/>
        </w:rPr>
        <w:t>o</w:t>
      </w:r>
      <w:r>
        <w:rPr>
          <w:rFonts w:ascii="Arial" w:eastAsia="Arial" w:hAnsi="Arial" w:cs="Arial"/>
        </w:rPr>
        <w:t>mp</w:t>
      </w:r>
      <w:r>
        <w:rPr>
          <w:rFonts w:ascii="Arial" w:eastAsia="Arial" w:hAnsi="Arial" w:cs="Arial"/>
          <w:spacing w:val="2"/>
        </w:rPr>
        <w:t>a</w:t>
      </w:r>
      <w:r>
        <w:rPr>
          <w:rFonts w:ascii="Arial" w:eastAsia="Arial" w:hAnsi="Arial" w:cs="Arial"/>
        </w:rPr>
        <w:t>n</w:t>
      </w:r>
      <w:r>
        <w:rPr>
          <w:rFonts w:ascii="Arial" w:eastAsia="Arial" w:hAnsi="Arial" w:cs="Arial"/>
          <w:spacing w:val="1"/>
        </w:rPr>
        <w:t>y</w:t>
      </w:r>
      <w:r>
        <w:rPr>
          <w:rFonts w:ascii="Arial" w:eastAsia="Arial" w:hAnsi="Arial" w:cs="Arial"/>
          <w:spacing w:val="-1"/>
        </w:rPr>
        <w:t>’</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r</w:t>
      </w:r>
      <w:r>
        <w:rPr>
          <w:rFonts w:ascii="Arial" w:eastAsia="Arial" w:hAnsi="Arial" w:cs="Arial"/>
        </w:rPr>
        <w:t>eque</w:t>
      </w:r>
      <w:r>
        <w:rPr>
          <w:rFonts w:ascii="Arial" w:eastAsia="Arial" w:hAnsi="Arial" w:cs="Arial"/>
          <w:spacing w:val="1"/>
        </w:rPr>
        <w:t>s</w:t>
      </w:r>
      <w:r>
        <w:rPr>
          <w:rFonts w:ascii="Arial" w:eastAsia="Arial" w:hAnsi="Arial" w:cs="Arial"/>
        </w:rPr>
        <w:t>t</w:t>
      </w:r>
      <w:r w:rsidR="004168F2">
        <w:rPr>
          <w:rFonts w:ascii="Arial" w:eastAsia="Arial" w:hAnsi="Arial" w:cs="Arial"/>
        </w:rPr>
        <w:t>, at least 200 kW of demand reduction</w:t>
      </w:r>
      <w:r>
        <w:rPr>
          <w:rFonts w:ascii="Arial" w:eastAsia="Arial" w:hAnsi="Arial" w:cs="Arial"/>
        </w:rPr>
        <w:t>.</w:t>
      </w:r>
      <w:r>
        <w:rPr>
          <w:rFonts w:ascii="Arial" w:eastAsia="Arial" w:hAnsi="Arial" w:cs="Arial"/>
          <w:spacing w:val="32"/>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spacing w:val="2"/>
        </w:rPr>
        <w:t>t</w:t>
      </w:r>
      <w:r>
        <w:rPr>
          <w:rFonts w:ascii="Arial" w:eastAsia="Arial" w:hAnsi="Arial" w:cs="Arial"/>
          <w:spacing w:val="-1"/>
        </w:rPr>
        <w:t>i</w:t>
      </w:r>
      <w:r>
        <w:rPr>
          <w:rFonts w:ascii="Arial" w:eastAsia="Arial" w:hAnsi="Arial" w:cs="Arial"/>
          <w:spacing w:val="1"/>
        </w:rPr>
        <w:t>c</w:t>
      </w:r>
      <w:r>
        <w:rPr>
          <w:rFonts w:ascii="Arial" w:eastAsia="Arial" w:hAnsi="Arial" w:cs="Arial"/>
          <w:spacing w:val="-1"/>
        </w:rPr>
        <w:t>i</w:t>
      </w:r>
      <w:r>
        <w:rPr>
          <w:rFonts w:ascii="Arial" w:eastAsia="Arial" w:hAnsi="Arial" w:cs="Arial"/>
          <w:spacing w:val="2"/>
        </w:rPr>
        <w:t>p</w:t>
      </w:r>
      <w:r>
        <w:rPr>
          <w:rFonts w:ascii="Arial" w:eastAsia="Arial" w:hAnsi="Arial" w:cs="Arial"/>
        </w:rPr>
        <w:t>at</w:t>
      </w:r>
      <w:r>
        <w:rPr>
          <w:rFonts w:ascii="Arial" w:eastAsia="Arial" w:hAnsi="Arial" w:cs="Arial"/>
          <w:spacing w:val="1"/>
        </w:rPr>
        <w:t>i</w:t>
      </w:r>
      <w:r>
        <w:rPr>
          <w:rFonts w:ascii="Arial" w:eastAsia="Arial" w:hAnsi="Arial" w:cs="Arial"/>
        </w:rPr>
        <w:t>ng</w:t>
      </w:r>
      <w:r>
        <w:rPr>
          <w:rFonts w:ascii="Arial" w:eastAsia="Arial" w:hAnsi="Arial" w:cs="Arial"/>
          <w:spacing w:val="-19"/>
        </w:rPr>
        <w:t xml:space="preserve"> </w:t>
      </w:r>
      <w:r>
        <w:rPr>
          <w:rFonts w:ascii="Arial" w:eastAsia="Arial" w:hAnsi="Arial" w:cs="Arial"/>
          <w:spacing w:val="4"/>
        </w:rPr>
        <w:t>c</w:t>
      </w:r>
      <w:r>
        <w:rPr>
          <w:rFonts w:ascii="Arial" w:eastAsia="Arial" w:hAnsi="Arial" w:cs="Arial"/>
        </w:rPr>
        <w:t>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15"/>
        </w:rPr>
        <w:t xml:space="preserve"> </w:t>
      </w:r>
      <w:r>
        <w:rPr>
          <w:rFonts w:ascii="Arial" w:eastAsia="Arial" w:hAnsi="Arial" w:cs="Arial"/>
          <w:spacing w:val="2"/>
        </w:rPr>
        <w:t>m</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12"/>
        </w:rPr>
        <w:t xml:space="preserve"> </w:t>
      </w:r>
      <w:r>
        <w:rPr>
          <w:rFonts w:ascii="Arial" w:eastAsia="Arial" w:hAnsi="Arial" w:cs="Arial"/>
          <w:spacing w:val="2"/>
        </w:rPr>
        <w:t>e</w:t>
      </w:r>
      <w:r>
        <w:rPr>
          <w:rFonts w:ascii="Arial" w:eastAsia="Arial" w:hAnsi="Arial" w:cs="Arial"/>
        </w:rPr>
        <w:t>nter</w:t>
      </w:r>
      <w:r>
        <w:rPr>
          <w:rFonts w:ascii="Arial" w:eastAsia="Arial" w:hAnsi="Arial" w:cs="Arial"/>
          <w:spacing w:val="-9"/>
        </w:rPr>
        <w:t xml:space="preserve"> </w:t>
      </w:r>
      <w:r>
        <w:rPr>
          <w:rFonts w:ascii="Arial" w:eastAsia="Arial" w:hAnsi="Arial" w:cs="Arial"/>
        </w:rPr>
        <w:t>a</w:t>
      </w:r>
      <w:r>
        <w:rPr>
          <w:rFonts w:ascii="Arial" w:eastAsia="Arial" w:hAnsi="Arial" w:cs="Arial"/>
          <w:spacing w:val="-9"/>
        </w:rPr>
        <w:t xml:space="preserve"> </w:t>
      </w:r>
      <w:r>
        <w:rPr>
          <w:rFonts w:ascii="Arial" w:eastAsia="Arial" w:hAnsi="Arial" w:cs="Arial"/>
        </w:rPr>
        <w:t>w</w:t>
      </w:r>
      <w:r>
        <w:rPr>
          <w:rFonts w:ascii="Arial" w:eastAsia="Arial" w:hAnsi="Arial" w:cs="Arial"/>
          <w:spacing w:val="1"/>
        </w:rPr>
        <w:t>ri</w:t>
      </w:r>
      <w:r>
        <w:rPr>
          <w:rFonts w:ascii="Arial" w:eastAsia="Arial" w:hAnsi="Arial" w:cs="Arial"/>
        </w:rPr>
        <w:t>t</w:t>
      </w:r>
      <w:r>
        <w:rPr>
          <w:rFonts w:ascii="Arial" w:eastAsia="Arial" w:hAnsi="Arial" w:cs="Arial"/>
          <w:spacing w:val="2"/>
        </w:rPr>
        <w:t>t</w:t>
      </w:r>
      <w:r>
        <w:rPr>
          <w:rFonts w:ascii="Arial" w:eastAsia="Arial" w:hAnsi="Arial" w:cs="Arial"/>
        </w:rPr>
        <w:t>en</w:t>
      </w:r>
      <w:r>
        <w:rPr>
          <w:rFonts w:ascii="Arial" w:eastAsia="Arial" w:hAnsi="Arial" w:cs="Arial"/>
          <w:spacing w:val="-13"/>
        </w:rPr>
        <w:t xml:space="preserve"> </w:t>
      </w:r>
      <w:r w:rsidR="002D2968">
        <w:rPr>
          <w:rFonts w:ascii="Arial" w:eastAsia="Arial" w:hAnsi="Arial" w:cs="Arial"/>
          <w:spacing w:val="-13"/>
        </w:rPr>
        <w:t>Curtailable Load (</w:t>
      </w:r>
      <w:r w:rsidR="00084B14">
        <w:rPr>
          <w:rFonts w:ascii="Arial" w:eastAsia="Arial" w:hAnsi="Arial" w:cs="Arial"/>
          <w:spacing w:val="3"/>
        </w:rPr>
        <w:t>CL</w:t>
      </w:r>
      <w:r w:rsidR="002D2968">
        <w:rPr>
          <w:rFonts w:ascii="Arial" w:eastAsia="Arial" w:hAnsi="Arial" w:cs="Arial"/>
          <w:spacing w:val="3"/>
        </w:rPr>
        <w:t>)</w:t>
      </w:r>
      <w:r>
        <w:rPr>
          <w:rFonts w:ascii="Arial" w:eastAsia="Arial" w:hAnsi="Arial" w:cs="Arial"/>
          <w:spacing w:val="-11"/>
        </w:rPr>
        <w:t xml:space="preserve"> </w:t>
      </w:r>
      <w:r>
        <w:rPr>
          <w:rFonts w:ascii="Arial" w:eastAsia="Arial" w:hAnsi="Arial" w:cs="Arial"/>
          <w:spacing w:val="3"/>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15"/>
        </w:rPr>
        <w:t xml:space="preserve"> </w:t>
      </w:r>
      <w:r>
        <w:rPr>
          <w:rFonts w:ascii="Arial" w:eastAsia="Arial" w:hAnsi="Arial" w:cs="Arial"/>
          <w:spacing w:val="2"/>
        </w:rPr>
        <w:t>A</w:t>
      </w:r>
      <w:r>
        <w:rPr>
          <w:rFonts w:ascii="Arial" w:eastAsia="Arial" w:hAnsi="Arial" w:cs="Arial"/>
        </w:rPr>
        <w:t>g</w:t>
      </w:r>
      <w:r>
        <w:rPr>
          <w:rFonts w:ascii="Arial" w:eastAsia="Arial" w:hAnsi="Arial" w:cs="Arial"/>
          <w:spacing w:val="3"/>
        </w:rPr>
        <w:t>r</w:t>
      </w:r>
      <w:r>
        <w:rPr>
          <w:rFonts w:ascii="Arial" w:eastAsia="Arial" w:hAnsi="Arial" w:cs="Arial"/>
        </w:rPr>
        <w:t>eem</w:t>
      </w:r>
      <w:r>
        <w:rPr>
          <w:rFonts w:ascii="Arial" w:eastAsia="Arial" w:hAnsi="Arial" w:cs="Arial"/>
          <w:spacing w:val="2"/>
        </w:rPr>
        <w:t>e</w:t>
      </w:r>
      <w:r>
        <w:rPr>
          <w:rFonts w:ascii="Arial" w:eastAsia="Arial" w:hAnsi="Arial" w:cs="Arial"/>
        </w:rPr>
        <w:t>nt</w:t>
      </w:r>
      <w:r>
        <w:rPr>
          <w:rFonts w:ascii="Arial" w:eastAsia="Arial" w:hAnsi="Arial" w:cs="Arial"/>
          <w:spacing w:val="-15"/>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2"/>
        </w:rPr>
        <w:t>t</w:t>
      </w:r>
      <w:r>
        <w:rPr>
          <w:rFonts w:ascii="Arial" w:eastAsia="Arial" w:hAnsi="Arial" w:cs="Arial"/>
        </w:rPr>
        <w:t>h</w:t>
      </w:r>
      <w:r>
        <w:rPr>
          <w:rFonts w:ascii="Arial" w:eastAsia="Arial" w:hAnsi="Arial" w:cs="Arial"/>
          <w:spacing w:val="-12"/>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1"/>
        </w:rPr>
        <w:t xml:space="preserve"> </w:t>
      </w:r>
      <w:r>
        <w:rPr>
          <w:rFonts w:ascii="Arial" w:eastAsia="Arial" w:hAnsi="Arial" w:cs="Arial"/>
          <w:spacing w:val="3"/>
        </w:rPr>
        <w:t>C</w:t>
      </w:r>
      <w:r>
        <w:rPr>
          <w:rFonts w:ascii="Arial" w:eastAsia="Arial" w:hAnsi="Arial" w:cs="Arial"/>
        </w:rPr>
        <w:t>om</w:t>
      </w:r>
      <w:r>
        <w:rPr>
          <w:rFonts w:ascii="Arial" w:eastAsia="Arial" w:hAnsi="Arial" w:cs="Arial"/>
          <w:spacing w:val="2"/>
        </w:rPr>
        <w:t>p</w:t>
      </w:r>
      <w:r>
        <w:rPr>
          <w:rFonts w:ascii="Arial" w:eastAsia="Arial" w:hAnsi="Arial" w:cs="Arial"/>
        </w:rPr>
        <w:t>an</w:t>
      </w:r>
      <w:r>
        <w:rPr>
          <w:rFonts w:ascii="Arial" w:eastAsia="Arial" w:hAnsi="Arial" w:cs="Arial"/>
          <w:spacing w:val="1"/>
        </w:rPr>
        <w:t>y</w:t>
      </w:r>
      <w:r>
        <w:rPr>
          <w:rFonts w:ascii="Arial" w:eastAsia="Arial" w:hAnsi="Arial" w:cs="Arial"/>
        </w:rPr>
        <w:t xml:space="preserve">. </w:t>
      </w:r>
      <w:r>
        <w:rPr>
          <w:rFonts w:ascii="Arial" w:eastAsia="Arial" w:hAnsi="Arial" w:cs="Arial"/>
          <w:spacing w:val="1"/>
        </w:rPr>
        <w:t>F</w:t>
      </w:r>
      <w:r>
        <w:rPr>
          <w:rFonts w:ascii="Arial" w:eastAsia="Arial" w:hAnsi="Arial" w:cs="Arial"/>
          <w:spacing w:val="-1"/>
        </w:rPr>
        <w:t>i</w:t>
      </w:r>
      <w:r>
        <w:rPr>
          <w:rFonts w:ascii="Arial" w:eastAsia="Arial" w:hAnsi="Arial" w:cs="Arial"/>
          <w:spacing w:val="1"/>
        </w:rPr>
        <w:t>x</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spacing w:val="1"/>
        </w:rPr>
        <w:t>ci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Al</w:t>
      </w:r>
      <w:r>
        <w:rPr>
          <w:rFonts w:ascii="Arial" w:eastAsia="Arial" w:hAnsi="Arial" w:cs="Arial"/>
          <w:spacing w:val="2"/>
        </w:rPr>
        <w:t>t</w:t>
      </w:r>
      <w:r>
        <w:rPr>
          <w:rFonts w:ascii="Arial" w:eastAsia="Arial" w:hAnsi="Arial" w:cs="Arial"/>
        </w:rPr>
        <w:t>e</w:t>
      </w:r>
      <w:r>
        <w:rPr>
          <w:rFonts w:ascii="Arial" w:eastAsia="Arial" w:hAnsi="Arial" w:cs="Arial"/>
          <w:spacing w:val="1"/>
        </w:rPr>
        <w:t>r</w:t>
      </w:r>
      <w:r>
        <w:rPr>
          <w:rFonts w:ascii="Arial" w:eastAsia="Arial" w:hAnsi="Arial" w:cs="Arial"/>
        </w:rPr>
        <w:t>na</w:t>
      </w:r>
      <w:r>
        <w:rPr>
          <w:rFonts w:ascii="Arial" w:eastAsia="Arial" w:hAnsi="Arial" w:cs="Arial"/>
          <w:spacing w:val="2"/>
        </w:rPr>
        <w:t>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5"/>
        </w:rPr>
        <w:t xml:space="preserve"> </w:t>
      </w:r>
      <w:r>
        <w:rPr>
          <w:rFonts w:ascii="Arial" w:eastAsia="Arial" w:hAnsi="Arial" w:cs="Arial"/>
          <w:spacing w:val="1"/>
        </w:rPr>
        <w:t>(</w:t>
      </w:r>
      <w:r>
        <w:rPr>
          <w:rFonts w:ascii="Arial" w:eastAsia="Arial" w:hAnsi="Arial" w:cs="Arial"/>
          <w:spacing w:val="3"/>
        </w:rPr>
        <w:t>F</w:t>
      </w:r>
      <w:r>
        <w:rPr>
          <w:rFonts w:ascii="Arial" w:eastAsia="Arial" w:hAnsi="Arial" w:cs="Arial"/>
          <w:spacing w:val="-1"/>
        </w:rPr>
        <w:t>PA</w:t>
      </w:r>
      <w:r>
        <w:rPr>
          <w:rFonts w:ascii="Arial" w:eastAsia="Arial" w:hAnsi="Arial" w:cs="Arial"/>
          <w:spacing w:val="1"/>
        </w:rPr>
        <w:t>)</w:t>
      </w:r>
      <w:r>
        <w:rPr>
          <w:rFonts w:ascii="Arial" w:eastAsia="Arial" w:hAnsi="Arial" w:cs="Arial"/>
        </w:rPr>
        <w:t>,</w:t>
      </w:r>
      <w:r>
        <w:rPr>
          <w:rFonts w:ascii="Arial" w:eastAsia="Arial" w:hAnsi="Arial" w:cs="Arial"/>
          <w:spacing w:val="1"/>
        </w:rPr>
        <w:t xml:space="preserve"> </w:t>
      </w:r>
      <w:r>
        <w:rPr>
          <w:rFonts w:ascii="Arial" w:eastAsia="Arial" w:hAnsi="Arial" w:cs="Arial"/>
          <w:spacing w:val="2"/>
        </w:rPr>
        <w:t>E</w:t>
      </w:r>
      <w:r>
        <w:rPr>
          <w:rFonts w:ascii="Arial" w:eastAsia="Arial" w:hAnsi="Arial" w:cs="Arial"/>
          <w:spacing w:val="-1"/>
        </w:rPr>
        <w:t>l</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rPr>
        <w:t>c</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1"/>
        </w:rPr>
        <w:t>r</w:t>
      </w:r>
      <w:r>
        <w:rPr>
          <w:rFonts w:ascii="Arial" w:eastAsia="Arial" w:hAnsi="Arial" w:cs="Arial"/>
        </w:rPr>
        <w:t>na</w:t>
      </w:r>
      <w:r>
        <w:rPr>
          <w:rFonts w:ascii="Arial" w:eastAsia="Arial" w:hAnsi="Arial" w:cs="Arial"/>
          <w:spacing w:val="1"/>
        </w:rPr>
        <w:t>c</w:t>
      </w:r>
      <w:r>
        <w:rPr>
          <w:rFonts w:ascii="Arial" w:eastAsia="Arial" w:hAnsi="Arial" w:cs="Arial"/>
        </w:rPr>
        <w:t>e</w:t>
      </w:r>
      <w:r>
        <w:rPr>
          <w:rFonts w:ascii="Arial" w:eastAsia="Arial" w:hAnsi="Arial" w:cs="Arial"/>
          <w:spacing w:val="-3"/>
        </w:rPr>
        <w:t xml:space="preserve"> </w:t>
      </w:r>
      <w:r>
        <w:rPr>
          <w:rFonts w:ascii="Arial" w:eastAsia="Arial" w:hAnsi="Arial" w:cs="Arial"/>
          <w:spacing w:val="3"/>
        </w:rPr>
        <w:t>(</w:t>
      </w:r>
      <w:r>
        <w:rPr>
          <w:rFonts w:ascii="Arial" w:eastAsia="Arial" w:hAnsi="Arial" w:cs="Arial"/>
          <w:spacing w:val="-1"/>
        </w:rPr>
        <w:t>EA</w:t>
      </w:r>
      <w:r>
        <w:rPr>
          <w:rFonts w:ascii="Arial" w:eastAsia="Arial" w:hAnsi="Arial" w:cs="Arial"/>
          <w:spacing w:val="1"/>
        </w:rPr>
        <w:t>F)</w:t>
      </w:r>
      <w:r>
        <w:rPr>
          <w:rFonts w:ascii="Arial" w:eastAsia="Arial" w:hAnsi="Arial" w:cs="Arial"/>
        </w:rPr>
        <w:t>,</w:t>
      </w:r>
      <w:r>
        <w:rPr>
          <w:rFonts w:ascii="Arial" w:eastAsia="Arial" w:hAnsi="Arial" w:cs="Arial"/>
          <w:spacing w:val="1"/>
        </w:rPr>
        <w:t xml:space="preserve"> </w:t>
      </w:r>
      <w:r>
        <w:rPr>
          <w:rFonts w:ascii="Arial" w:eastAsia="Arial" w:hAnsi="Arial" w:cs="Arial"/>
        </w:rPr>
        <w:t>De</w:t>
      </w:r>
      <w:r>
        <w:rPr>
          <w:rFonts w:ascii="Arial" w:eastAsia="Arial" w:hAnsi="Arial" w:cs="Arial"/>
          <w:spacing w:val="2"/>
        </w:rPr>
        <w:t>m</w:t>
      </w:r>
      <w:r>
        <w:rPr>
          <w:rFonts w:ascii="Arial" w:eastAsia="Arial" w:hAnsi="Arial" w:cs="Arial"/>
        </w:rPr>
        <w:t>and</w:t>
      </w:r>
      <w:r>
        <w:rPr>
          <w:rFonts w:ascii="Arial" w:eastAsia="Arial" w:hAnsi="Arial" w:cs="Arial"/>
          <w:spacing w:val="-2"/>
        </w:rPr>
        <w:t xml:space="preserve"> </w:t>
      </w:r>
      <w:r>
        <w:rPr>
          <w:rFonts w:ascii="Arial" w:eastAsia="Arial" w:hAnsi="Arial" w:cs="Arial"/>
          <w:spacing w:val="2"/>
        </w:rPr>
        <w:t>P</w:t>
      </w:r>
      <w:r>
        <w:rPr>
          <w:rFonts w:ascii="Arial" w:eastAsia="Arial" w:hAnsi="Arial" w:cs="Arial"/>
          <w:spacing w:val="-1"/>
        </w:rPr>
        <w:t>l</w:t>
      </w:r>
      <w:r>
        <w:rPr>
          <w:rFonts w:ascii="Arial" w:eastAsia="Arial" w:hAnsi="Arial" w:cs="Arial"/>
        </w:rPr>
        <w:t>us</w:t>
      </w:r>
      <w:r>
        <w:rPr>
          <w:rFonts w:ascii="Arial" w:eastAsia="Arial" w:hAnsi="Arial" w:cs="Arial"/>
          <w:spacing w:val="4"/>
        </w:rPr>
        <w:t xml:space="preserve"> </w:t>
      </w:r>
      <w:r>
        <w:rPr>
          <w:rFonts w:ascii="Arial" w:eastAsia="Arial" w:hAnsi="Arial" w:cs="Arial"/>
          <w:spacing w:val="-1"/>
        </w:rPr>
        <w:t>E</w:t>
      </w:r>
      <w:r>
        <w:rPr>
          <w:rFonts w:ascii="Arial" w:eastAsia="Arial" w:hAnsi="Arial" w:cs="Arial"/>
        </w:rPr>
        <w:t>ne</w:t>
      </w:r>
      <w:r>
        <w:rPr>
          <w:rFonts w:ascii="Arial" w:eastAsia="Arial" w:hAnsi="Arial" w:cs="Arial"/>
          <w:spacing w:val="3"/>
        </w:rPr>
        <w:t>r</w:t>
      </w:r>
      <w:r>
        <w:rPr>
          <w:rFonts w:ascii="Arial" w:eastAsia="Arial" w:hAnsi="Arial" w:cs="Arial"/>
          <w:spacing w:val="2"/>
        </w:rPr>
        <w:t>g</w:t>
      </w:r>
      <w:r>
        <w:rPr>
          <w:rFonts w:ascii="Arial" w:eastAsia="Arial" w:hAnsi="Arial" w:cs="Arial"/>
        </w:rPr>
        <w:t>y C</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w:t>
      </w:r>
      <w:r>
        <w:rPr>
          <w:rFonts w:ascii="Arial" w:eastAsia="Arial" w:hAnsi="Arial" w:cs="Arial"/>
        </w:rPr>
        <w:t>D</w:t>
      </w:r>
      <w:r>
        <w:rPr>
          <w:rFonts w:ascii="Arial" w:eastAsia="Arial" w:hAnsi="Arial" w:cs="Arial"/>
          <w:spacing w:val="2"/>
        </w:rPr>
        <w:t>P</w:t>
      </w:r>
      <w:r>
        <w:rPr>
          <w:rFonts w:ascii="Arial" w:eastAsia="Arial" w:hAnsi="Arial" w:cs="Arial"/>
          <w:spacing w:val="-1"/>
        </w:rPr>
        <w:t>E</w:t>
      </w:r>
      <w:r>
        <w:rPr>
          <w:rFonts w:ascii="Arial" w:eastAsia="Arial" w:hAnsi="Arial" w:cs="Arial"/>
        </w:rPr>
        <w:t>C</w:t>
      </w:r>
      <w:r>
        <w:rPr>
          <w:rFonts w:ascii="Arial" w:eastAsia="Arial" w:hAnsi="Arial" w:cs="Arial"/>
          <w:spacing w:val="1"/>
        </w:rPr>
        <w:t>)</w:t>
      </w:r>
      <w:r>
        <w:rPr>
          <w:rFonts w:ascii="Arial" w:eastAsia="Arial" w:hAnsi="Arial" w:cs="Arial"/>
        </w:rPr>
        <w:t xml:space="preserve">, </w:t>
      </w:r>
      <w:r w:rsidR="00084B14">
        <w:rPr>
          <w:rFonts w:ascii="Arial" w:eastAsia="Arial" w:hAnsi="Arial" w:cs="Arial"/>
        </w:rPr>
        <w:t xml:space="preserve">DER Demand Response Credit (DRC), </w:t>
      </w:r>
      <w:r>
        <w:rPr>
          <w:rFonts w:ascii="Arial" w:eastAsia="Arial" w:hAnsi="Arial" w:cs="Arial"/>
        </w:rPr>
        <w:t>and</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2"/>
        </w:rPr>
        <w:t>m</w:t>
      </w:r>
      <w:r>
        <w:rPr>
          <w:rFonts w:ascii="Arial" w:eastAsia="Arial" w:hAnsi="Arial" w:cs="Arial"/>
        </w:rPr>
        <w:t>e of</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s</w:t>
      </w:r>
      <w:r>
        <w:rPr>
          <w:rFonts w:ascii="Arial" w:eastAsia="Arial" w:hAnsi="Arial" w:cs="Arial"/>
        </w:rPr>
        <w:t>e</w:t>
      </w:r>
      <w:r>
        <w:rPr>
          <w:rFonts w:ascii="Arial" w:eastAsia="Arial" w:hAnsi="Arial" w:cs="Arial"/>
          <w:spacing w:val="-5"/>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2"/>
        </w:rPr>
        <w:t>u</w:t>
      </w:r>
      <w:r>
        <w:rPr>
          <w:rFonts w:ascii="Arial" w:eastAsia="Arial" w:hAnsi="Arial" w:cs="Arial"/>
        </w:rPr>
        <w:t>p</w:t>
      </w:r>
      <w:r>
        <w:rPr>
          <w:rFonts w:ascii="Arial" w:eastAsia="Arial" w:hAnsi="Arial" w:cs="Arial"/>
          <w:spacing w:val="2"/>
        </w:rPr>
        <w:t>p</w:t>
      </w:r>
      <w:r>
        <w:rPr>
          <w:rFonts w:ascii="Arial" w:eastAsia="Arial" w:hAnsi="Arial" w:cs="Arial"/>
          <w:spacing w:val="-1"/>
        </w:rPr>
        <w:t>l</w:t>
      </w:r>
      <w:r>
        <w:rPr>
          <w:rFonts w:ascii="Arial" w:eastAsia="Arial" w:hAnsi="Arial" w:cs="Arial"/>
          <w:spacing w:val="1"/>
        </w:rPr>
        <w:t>i</w:t>
      </w:r>
      <w:r>
        <w:rPr>
          <w:rFonts w:ascii="Arial" w:eastAsia="Arial" w:hAnsi="Arial" w:cs="Arial"/>
        </w:rPr>
        <w:t>er</w:t>
      </w:r>
      <w:r>
        <w:rPr>
          <w:rFonts w:ascii="Arial" w:eastAsia="Arial" w:hAnsi="Arial" w:cs="Arial"/>
          <w:spacing w:val="-6"/>
        </w:rPr>
        <w:t xml:space="preserve"> </w:t>
      </w:r>
      <w:r>
        <w:rPr>
          <w:rFonts w:ascii="Arial" w:eastAsia="Arial" w:hAnsi="Arial" w:cs="Arial"/>
        </w:rPr>
        <w:t>Ch</w:t>
      </w:r>
      <w:r>
        <w:rPr>
          <w:rFonts w:ascii="Arial" w:eastAsia="Arial" w:hAnsi="Arial" w:cs="Arial"/>
          <w:spacing w:val="2"/>
        </w:rPr>
        <w:t>o</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7"/>
        </w:rPr>
        <w:t xml:space="preserve"> </w:t>
      </w:r>
      <w:r>
        <w:rPr>
          <w:rFonts w:ascii="Arial" w:eastAsia="Arial" w:hAnsi="Arial" w:cs="Arial"/>
          <w:spacing w:val="3"/>
        </w:rPr>
        <w:t>(</w:t>
      </w:r>
      <w:r>
        <w:rPr>
          <w:rFonts w:ascii="Arial" w:eastAsia="Arial" w:hAnsi="Arial" w:cs="Arial"/>
          <w:spacing w:val="1"/>
        </w:rPr>
        <w:t>TO</w:t>
      </w:r>
      <w:r>
        <w:rPr>
          <w:rFonts w:ascii="Arial" w:eastAsia="Arial" w:hAnsi="Arial" w:cs="Arial"/>
        </w:rPr>
        <w:t>U</w:t>
      </w:r>
      <w:r>
        <w:rPr>
          <w:rFonts w:ascii="Arial" w:eastAsia="Arial" w:hAnsi="Arial" w:cs="Arial"/>
          <w:spacing w:val="1"/>
        </w:rPr>
        <w:t>-</w:t>
      </w:r>
      <w:r>
        <w:rPr>
          <w:rFonts w:ascii="Arial" w:eastAsia="Arial" w:hAnsi="Arial" w:cs="Arial"/>
          <w:spacing w:val="-1"/>
        </w:rPr>
        <w:t>S</w:t>
      </w:r>
      <w:r>
        <w:rPr>
          <w:rFonts w:ascii="Arial" w:eastAsia="Arial" w:hAnsi="Arial" w:cs="Arial"/>
        </w:rPr>
        <w:t>C)</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8"/>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2"/>
        </w:rPr>
        <w:t>o</w:t>
      </w:r>
      <w:r>
        <w:rPr>
          <w:rFonts w:ascii="Arial" w:eastAsia="Arial" w:hAnsi="Arial" w:cs="Arial"/>
        </w:rPr>
        <w:t>t</w:t>
      </w:r>
      <w:r>
        <w:rPr>
          <w:rFonts w:ascii="Arial" w:eastAsia="Arial" w:hAnsi="Arial" w:cs="Arial"/>
          <w:spacing w:val="-3"/>
        </w:rPr>
        <w:t xml:space="preserve"> </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g</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7"/>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sc</w:t>
      </w:r>
      <w:r>
        <w:rPr>
          <w:rFonts w:ascii="Arial" w:eastAsia="Arial" w:hAnsi="Arial" w:cs="Arial"/>
        </w:rPr>
        <w:t>h</w:t>
      </w:r>
      <w:r>
        <w:rPr>
          <w:rFonts w:ascii="Arial" w:eastAsia="Arial" w:hAnsi="Arial" w:cs="Arial"/>
          <w:spacing w:val="2"/>
        </w:rPr>
        <w:t>e</w:t>
      </w:r>
      <w:r>
        <w:rPr>
          <w:rFonts w:ascii="Arial" w:eastAsia="Arial" w:hAnsi="Arial" w:cs="Arial"/>
        </w:rPr>
        <w:t>du</w:t>
      </w:r>
      <w:r>
        <w:rPr>
          <w:rFonts w:ascii="Arial" w:eastAsia="Arial" w:hAnsi="Arial" w:cs="Arial"/>
          <w:spacing w:val="1"/>
        </w:rPr>
        <w:t>l</w:t>
      </w:r>
      <w:r>
        <w:rPr>
          <w:rFonts w:ascii="Arial" w:eastAsia="Arial" w:hAnsi="Arial" w:cs="Arial"/>
        </w:rPr>
        <w:t>e</w:t>
      </w:r>
      <w:ins w:id="4" w:author="Author">
        <w:r w:rsidR="004A2F57">
          <w:rPr>
            <w:rFonts w:ascii="Arial" w:eastAsia="Arial" w:hAnsi="Arial" w:cs="Arial"/>
          </w:rPr>
          <w:t xml:space="preserve"> unless subject to a customer-specific minimum billing requirement as referenced in Rule A.1 of the Company’s Rules and Regulations</w:t>
        </w:r>
      </w:ins>
      <w:r>
        <w:rPr>
          <w:rFonts w:ascii="Arial" w:eastAsia="Arial" w:hAnsi="Arial" w:cs="Arial"/>
        </w:rPr>
        <w:t>.</w:t>
      </w:r>
      <w:r w:rsidR="00B006BE">
        <w:rPr>
          <w:rFonts w:ascii="Arial" w:eastAsia="Arial" w:hAnsi="Arial" w:cs="Arial"/>
        </w:rPr>
        <w:t xml:space="preserve"> </w:t>
      </w:r>
    </w:p>
    <w:p w14:paraId="06ECA9E5" w14:textId="36E99FA3" w:rsidR="001D7CF0" w:rsidRDefault="001D7CF0" w:rsidP="006736E1">
      <w:pPr>
        <w:spacing w:before="120" w:after="120" w:line="220" w:lineRule="exact"/>
        <w:ind w:left="288" w:right="216"/>
        <w:jc w:val="both"/>
        <w:rPr>
          <w:rFonts w:ascii="Arial" w:eastAsia="Arial" w:hAnsi="Arial" w:cs="Arial"/>
        </w:rPr>
      </w:pPr>
      <w:r>
        <w:rPr>
          <w:rFonts w:ascii="Arial" w:eastAsia="Arial" w:hAnsi="Arial" w:cs="Arial"/>
        </w:rPr>
        <w:t>CL</w:t>
      </w:r>
      <w:r w:rsidRPr="001D7CF0">
        <w:rPr>
          <w:rFonts w:ascii="Arial" w:eastAsia="Arial" w:hAnsi="Arial" w:cs="Arial"/>
        </w:rPr>
        <w:t xml:space="preserve"> will be offered periodically, as determined by the Company, to eligible customers</w:t>
      </w:r>
      <w:r>
        <w:rPr>
          <w:rFonts w:ascii="Arial" w:eastAsia="Arial" w:hAnsi="Arial" w:cs="Arial"/>
        </w:rPr>
        <w:t>.</w:t>
      </w:r>
    </w:p>
    <w:p w14:paraId="2F60ED49" w14:textId="77777777" w:rsidR="00923345" w:rsidRDefault="003F7DCD" w:rsidP="006736E1">
      <w:pPr>
        <w:spacing w:before="120" w:after="120" w:line="220" w:lineRule="exact"/>
        <w:ind w:left="288" w:right="216"/>
        <w:jc w:val="center"/>
        <w:rPr>
          <w:rFonts w:ascii="Arial" w:eastAsia="Arial" w:hAnsi="Arial" w:cs="Arial"/>
        </w:rPr>
      </w:pPr>
      <w:r>
        <w:rPr>
          <w:rFonts w:ascii="Arial" w:eastAsia="Arial" w:hAnsi="Arial" w:cs="Arial"/>
          <w:b/>
          <w:spacing w:val="1"/>
        </w:rPr>
        <w:t>T</w:t>
      </w:r>
      <w:r>
        <w:rPr>
          <w:rFonts w:ascii="Arial" w:eastAsia="Arial" w:hAnsi="Arial" w:cs="Arial"/>
          <w:b/>
          <w:spacing w:val="-1"/>
        </w:rPr>
        <w:t>Y</w:t>
      </w:r>
      <w:r>
        <w:rPr>
          <w:rFonts w:ascii="Arial" w:eastAsia="Arial" w:hAnsi="Arial" w:cs="Arial"/>
          <w:b/>
          <w:spacing w:val="2"/>
        </w:rPr>
        <w:t>P</w:t>
      </w:r>
      <w:r>
        <w:rPr>
          <w:rFonts w:ascii="Arial" w:eastAsia="Arial" w:hAnsi="Arial" w:cs="Arial"/>
          <w:b/>
        </w:rPr>
        <w:t>E</w:t>
      </w:r>
      <w:r>
        <w:rPr>
          <w:rFonts w:ascii="Arial" w:eastAsia="Arial" w:hAnsi="Arial" w:cs="Arial"/>
          <w:b/>
          <w:spacing w:val="-6"/>
        </w:rPr>
        <w:t xml:space="preserve"> </w:t>
      </w:r>
      <w:r>
        <w:rPr>
          <w:rFonts w:ascii="Arial" w:eastAsia="Arial" w:hAnsi="Arial" w:cs="Arial"/>
          <w:b/>
          <w:spacing w:val="1"/>
        </w:rPr>
        <w:t>O</w:t>
      </w:r>
      <w:r>
        <w:rPr>
          <w:rFonts w:ascii="Arial" w:eastAsia="Arial" w:hAnsi="Arial" w:cs="Arial"/>
          <w:b/>
        </w:rPr>
        <w:t>F</w:t>
      </w:r>
      <w:r>
        <w:rPr>
          <w:rFonts w:ascii="Arial" w:eastAsia="Arial" w:hAnsi="Arial" w:cs="Arial"/>
          <w:b/>
          <w:spacing w:val="-3"/>
        </w:rPr>
        <w:t xml:space="preserve"> </w:t>
      </w:r>
      <w:r>
        <w:rPr>
          <w:rFonts w:ascii="Arial" w:eastAsia="Arial" w:hAnsi="Arial" w:cs="Arial"/>
          <w:b/>
          <w:spacing w:val="2"/>
          <w:w w:val="99"/>
        </w:rPr>
        <w:t>S</w:t>
      </w:r>
      <w:r>
        <w:rPr>
          <w:rFonts w:ascii="Arial" w:eastAsia="Arial" w:hAnsi="Arial" w:cs="Arial"/>
          <w:b/>
          <w:spacing w:val="-1"/>
          <w:w w:val="99"/>
        </w:rPr>
        <w:t>E</w:t>
      </w:r>
      <w:r>
        <w:rPr>
          <w:rFonts w:ascii="Arial" w:eastAsia="Arial" w:hAnsi="Arial" w:cs="Arial"/>
          <w:b/>
          <w:spacing w:val="3"/>
          <w:w w:val="99"/>
        </w:rPr>
        <w:t>R</w:t>
      </w:r>
      <w:r>
        <w:rPr>
          <w:rFonts w:ascii="Arial" w:eastAsia="Arial" w:hAnsi="Arial" w:cs="Arial"/>
          <w:b/>
          <w:spacing w:val="-1"/>
          <w:w w:val="99"/>
        </w:rPr>
        <w:t>V</w:t>
      </w:r>
      <w:r>
        <w:rPr>
          <w:rFonts w:ascii="Arial" w:eastAsia="Arial" w:hAnsi="Arial" w:cs="Arial"/>
          <w:b/>
          <w:w w:val="99"/>
        </w:rPr>
        <w:t>I</w:t>
      </w:r>
      <w:r>
        <w:rPr>
          <w:rFonts w:ascii="Arial" w:eastAsia="Arial" w:hAnsi="Arial" w:cs="Arial"/>
          <w:b/>
          <w:spacing w:val="3"/>
          <w:w w:val="99"/>
        </w:rPr>
        <w:t>C</w:t>
      </w:r>
      <w:r>
        <w:rPr>
          <w:rFonts w:ascii="Arial" w:eastAsia="Arial" w:hAnsi="Arial" w:cs="Arial"/>
          <w:b/>
          <w:spacing w:val="-1"/>
          <w:w w:val="99"/>
        </w:rPr>
        <w:t>E</w:t>
      </w:r>
      <w:r>
        <w:rPr>
          <w:rFonts w:ascii="Arial" w:eastAsia="Arial" w:hAnsi="Arial" w:cs="Arial"/>
          <w:b/>
          <w:w w:val="99"/>
        </w:rPr>
        <w:t>:</w:t>
      </w:r>
    </w:p>
    <w:p w14:paraId="0F8ED4F1" w14:textId="77777777" w:rsidR="00923345" w:rsidRDefault="003F7DCD" w:rsidP="006736E1">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rPr>
        <w:t>ee</w:t>
      </w:r>
      <w:r>
        <w:rPr>
          <w:rFonts w:ascii="Arial" w:eastAsia="Arial" w:hAnsi="Arial" w:cs="Arial"/>
          <w:spacing w:val="-5"/>
        </w:rPr>
        <w:t xml:space="preserve"> </w:t>
      </w:r>
      <w:r>
        <w:rPr>
          <w:rFonts w:ascii="Arial" w:eastAsia="Arial" w:hAnsi="Arial" w:cs="Arial"/>
          <w:spacing w:val="2"/>
        </w:rPr>
        <w:t>p</w:t>
      </w:r>
      <w:r>
        <w:rPr>
          <w:rFonts w:ascii="Arial" w:eastAsia="Arial" w:hAnsi="Arial" w:cs="Arial"/>
        </w:rPr>
        <w:t>ha</w:t>
      </w:r>
      <w:r>
        <w:rPr>
          <w:rFonts w:ascii="Arial" w:eastAsia="Arial" w:hAnsi="Arial" w:cs="Arial"/>
          <w:spacing w:val="1"/>
        </w:rPr>
        <w:t>s</w:t>
      </w:r>
      <w:r>
        <w:rPr>
          <w:rFonts w:ascii="Arial" w:eastAsia="Arial" w:hAnsi="Arial" w:cs="Arial"/>
        </w:rPr>
        <w:t>e,</w:t>
      </w:r>
      <w:r>
        <w:rPr>
          <w:rFonts w:ascii="Arial" w:eastAsia="Arial" w:hAnsi="Arial" w:cs="Arial"/>
          <w:spacing w:val="-4"/>
        </w:rPr>
        <w:t xml:space="preserve"> </w:t>
      </w:r>
      <w:r>
        <w:rPr>
          <w:rFonts w:ascii="Arial" w:eastAsia="Arial" w:hAnsi="Arial" w:cs="Arial"/>
        </w:rPr>
        <w:t>60</w:t>
      </w:r>
      <w:r>
        <w:rPr>
          <w:rFonts w:ascii="Arial" w:eastAsia="Arial" w:hAnsi="Arial" w:cs="Arial"/>
          <w:spacing w:val="-3"/>
        </w:rPr>
        <w:t xml:space="preserve"> </w:t>
      </w:r>
      <w:r>
        <w:rPr>
          <w:rFonts w:ascii="Arial" w:eastAsia="Arial" w:hAnsi="Arial" w:cs="Arial"/>
          <w:spacing w:val="2"/>
        </w:rPr>
        <w:t>h</w:t>
      </w:r>
      <w:r>
        <w:rPr>
          <w:rFonts w:ascii="Arial" w:eastAsia="Arial" w:hAnsi="Arial" w:cs="Arial"/>
        </w:rPr>
        <w:t>e</w:t>
      </w:r>
      <w:r>
        <w:rPr>
          <w:rFonts w:ascii="Arial" w:eastAsia="Arial" w:hAnsi="Arial" w:cs="Arial"/>
          <w:spacing w:val="1"/>
        </w:rPr>
        <w:t>r</w:t>
      </w:r>
      <w:r>
        <w:rPr>
          <w:rFonts w:ascii="Arial" w:eastAsia="Arial" w:hAnsi="Arial" w:cs="Arial"/>
        </w:rPr>
        <w:t>t</w:t>
      </w:r>
      <w:r>
        <w:rPr>
          <w:rFonts w:ascii="Arial" w:eastAsia="Arial" w:hAnsi="Arial" w:cs="Arial"/>
          <w:spacing w:val="1"/>
        </w:rPr>
        <w:t>z</w:t>
      </w:r>
      <w:r>
        <w:rPr>
          <w:rFonts w:ascii="Arial" w:eastAsia="Arial" w:hAnsi="Arial" w:cs="Arial"/>
        </w:rPr>
        <w:t>,</w:t>
      </w:r>
      <w:r>
        <w:rPr>
          <w:rFonts w:ascii="Arial" w:eastAsia="Arial" w:hAnsi="Arial" w:cs="Arial"/>
          <w:spacing w:val="-5"/>
        </w:rPr>
        <w:t xml:space="preserve"> </w:t>
      </w:r>
      <w:r>
        <w:rPr>
          <w:rFonts w:ascii="Arial" w:eastAsia="Arial" w:hAnsi="Arial" w:cs="Arial"/>
        </w:rPr>
        <w:t>at a</w:t>
      </w:r>
      <w:r>
        <w:rPr>
          <w:rFonts w:ascii="Arial" w:eastAsia="Arial" w:hAnsi="Arial" w:cs="Arial"/>
          <w:spacing w:val="1"/>
        </w:rPr>
        <w:t xml:space="preserve"> s</w:t>
      </w:r>
      <w:r>
        <w:rPr>
          <w:rFonts w:ascii="Arial" w:eastAsia="Arial" w:hAnsi="Arial" w:cs="Arial"/>
        </w:rPr>
        <w:t>tanda</w:t>
      </w:r>
      <w:r>
        <w:rPr>
          <w:rFonts w:ascii="Arial" w:eastAsia="Arial" w:hAnsi="Arial" w:cs="Arial"/>
          <w:spacing w:val="1"/>
        </w:rPr>
        <w:t>r</w:t>
      </w:r>
      <w:r>
        <w:rPr>
          <w:rFonts w:ascii="Arial" w:eastAsia="Arial" w:hAnsi="Arial" w:cs="Arial"/>
        </w:rPr>
        <w:t>d</w:t>
      </w:r>
      <w:r>
        <w:rPr>
          <w:rFonts w:ascii="Arial" w:eastAsia="Arial" w:hAnsi="Arial" w:cs="Arial"/>
          <w:spacing w:val="-6"/>
        </w:rPr>
        <w:t xml:space="preserve"> </w:t>
      </w:r>
      <w:r>
        <w:rPr>
          <w:rFonts w:ascii="Arial" w:eastAsia="Arial" w:hAnsi="Arial" w:cs="Arial"/>
          <w:spacing w:val="1"/>
        </w:rPr>
        <w:t>v</w:t>
      </w:r>
      <w:r>
        <w:rPr>
          <w:rFonts w:ascii="Arial" w:eastAsia="Arial" w:hAnsi="Arial" w:cs="Arial"/>
        </w:rPr>
        <w:t>o</w:t>
      </w:r>
      <w:r>
        <w:rPr>
          <w:rFonts w:ascii="Arial" w:eastAsia="Arial" w:hAnsi="Arial" w:cs="Arial"/>
          <w:spacing w:val="-1"/>
        </w:rPr>
        <w:t>l</w:t>
      </w:r>
      <w:r>
        <w:rPr>
          <w:rFonts w:ascii="Arial" w:eastAsia="Arial" w:hAnsi="Arial" w:cs="Arial"/>
          <w:spacing w:val="2"/>
        </w:rPr>
        <w:t>t</w:t>
      </w:r>
      <w:r>
        <w:rPr>
          <w:rFonts w:ascii="Arial" w:eastAsia="Arial" w:hAnsi="Arial" w:cs="Arial"/>
        </w:rPr>
        <w:t>ag</w:t>
      </w:r>
      <w:r>
        <w:rPr>
          <w:rFonts w:ascii="Arial" w:eastAsia="Arial" w:hAnsi="Arial" w:cs="Arial"/>
          <w:spacing w:val="2"/>
        </w:rPr>
        <w:t>e</w:t>
      </w:r>
      <w:r>
        <w:rPr>
          <w:rFonts w:ascii="Arial" w:eastAsia="Arial" w:hAnsi="Arial" w:cs="Arial"/>
        </w:rPr>
        <w:t>.</w:t>
      </w:r>
    </w:p>
    <w:p w14:paraId="127DA7F0" w14:textId="77777777" w:rsidR="00923345" w:rsidRDefault="003F7DCD" w:rsidP="006736E1">
      <w:pPr>
        <w:spacing w:before="120" w:after="120" w:line="220" w:lineRule="exact"/>
        <w:ind w:left="288" w:right="216"/>
        <w:jc w:val="center"/>
        <w:rPr>
          <w:rFonts w:ascii="Arial" w:eastAsia="Arial" w:hAnsi="Arial" w:cs="Arial"/>
        </w:rPr>
      </w:pPr>
      <w:r>
        <w:rPr>
          <w:rFonts w:ascii="Arial" w:eastAsia="Arial" w:hAnsi="Arial" w:cs="Arial"/>
          <w:b/>
          <w:w w:val="99"/>
        </w:rPr>
        <w:t>D</w:t>
      </w:r>
      <w:r>
        <w:rPr>
          <w:rFonts w:ascii="Arial" w:eastAsia="Arial" w:hAnsi="Arial" w:cs="Arial"/>
          <w:b/>
          <w:spacing w:val="-1"/>
          <w:w w:val="99"/>
        </w:rPr>
        <w:t>E</w:t>
      </w:r>
      <w:r>
        <w:rPr>
          <w:rFonts w:ascii="Arial" w:eastAsia="Arial" w:hAnsi="Arial" w:cs="Arial"/>
          <w:b/>
          <w:spacing w:val="2"/>
          <w:w w:val="99"/>
        </w:rPr>
        <w:t>S</w:t>
      </w:r>
      <w:r>
        <w:rPr>
          <w:rFonts w:ascii="Arial" w:eastAsia="Arial" w:hAnsi="Arial" w:cs="Arial"/>
          <w:b/>
          <w:w w:val="99"/>
        </w:rPr>
        <w:t>CRI</w:t>
      </w:r>
      <w:r>
        <w:rPr>
          <w:rFonts w:ascii="Arial" w:eastAsia="Arial" w:hAnsi="Arial" w:cs="Arial"/>
          <w:b/>
          <w:spacing w:val="-1"/>
          <w:w w:val="99"/>
        </w:rPr>
        <w:t>P</w:t>
      </w:r>
      <w:r>
        <w:rPr>
          <w:rFonts w:ascii="Arial" w:eastAsia="Arial" w:hAnsi="Arial" w:cs="Arial"/>
          <w:b/>
          <w:spacing w:val="3"/>
          <w:w w:val="99"/>
        </w:rPr>
        <w:t>T</w:t>
      </w:r>
      <w:r>
        <w:rPr>
          <w:rFonts w:ascii="Arial" w:eastAsia="Arial" w:hAnsi="Arial" w:cs="Arial"/>
          <w:b/>
          <w:w w:val="99"/>
        </w:rPr>
        <w:t>I</w:t>
      </w:r>
      <w:r>
        <w:rPr>
          <w:rFonts w:ascii="Arial" w:eastAsia="Arial" w:hAnsi="Arial" w:cs="Arial"/>
          <w:b/>
          <w:spacing w:val="1"/>
          <w:w w:val="99"/>
        </w:rPr>
        <w:t>O</w:t>
      </w:r>
      <w:r>
        <w:rPr>
          <w:rFonts w:ascii="Arial" w:eastAsia="Arial" w:hAnsi="Arial" w:cs="Arial"/>
          <w:b/>
          <w:w w:val="99"/>
        </w:rPr>
        <w:t>N</w:t>
      </w:r>
      <w:r>
        <w:rPr>
          <w:rFonts w:ascii="Arial" w:eastAsia="Arial" w:hAnsi="Arial" w:cs="Arial"/>
          <w:w w:val="99"/>
        </w:rPr>
        <w:t>:</w:t>
      </w:r>
    </w:p>
    <w:p w14:paraId="1AC900FB" w14:textId="161960E9" w:rsidR="00923345" w:rsidRDefault="003F7DCD" w:rsidP="006736E1">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9"/>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a</w:t>
      </w:r>
      <w:r>
        <w:rPr>
          <w:rFonts w:ascii="Arial" w:eastAsia="Arial" w:hAnsi="Arial" w:cs="Arial"/>
          <w:spacing w:val="-1"/>
        </w:rPr>
        <w:t>l</w:t>
      </w:r>
      <w:r>
        <w:rPr>
          <w:rFonts w:ascii="Arial" w:eastAsia="Arial" w:hAnsi="Arial" w:cs="Arial"/>
          <w:spacing w:val="1"/>
        </w:rPr>
        <w:t>l</w:t>
      </w:r>
      <w:r>
        <w:rPr>
          <w:rFonts w:ascii="Arial" w:eastAsia="Arial" w:hAnsi="Arial" w:cs="Arial"/>
        </w:rPr>
        <w:t>ows</w:t>
      </w:r>
      <w:r>
        <w:rPr>
          <w:rFonts w:ascii="Arial" w:eastAsia="Arial" w:hAnsi="Arial" w:cs="Arial"/>
          <w:spacing w:val="7"/>
        </w:rPr>
        <w:t xml:space="preserve"> </w:t>
      </w:r>
      <w:r>
        <w:rPr>
          <w:rFonts w:ascii="Arial" w:eastAsia="Arial" w:hAnsi="Arial" w:cs="Arial"/>
        </w:rPr>
        <w:t>pa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4"/>
        </w:rPr>
        <w:t>c</w:t>
      </w:r>
      <w:r>
        <w:rPr>
          <w:rFonts w:ascii="Arial" w:eastAsia="Arial" w:hAnsi="Arial" w:cs="Arial"/>
          <w:spacing w:val="-1"/>
        </w:rPr>
        <w:t>i</w:t>
      </w:r>
      <w:r>
        <w:rPr>
          <w:rFonts w:ascii="Arial" w:eastAsia="Arial" w:hAnsi="Arial" w:cs="Arial"/>
        </w:rPr>
        <w:t>pa</w:t>
      </w:r>
      <w:r>
        <w:rPr>
          <w:rFonts w:ascii="Arial" w:eastAsia="Arial" w:hAnsi="Arial" w:cs="Arial"/>
          <w:spacing w:val="2"/>
        </w:rPr>
        <w:t>t</w:t>
      </w:r>
      <w:r>
        <w:rPr>
          <w:rFonts w:ascii="Arial" w:eastAsia="Arial" w:hAnsi="Arial" w:cs="Arial"/>
          <w:spacing w:val="-1"/>
        </w:rPr>
        <w:t>i</w:t>
      </w:r>
      <w:r>
        <w:rPr>
          <w:rFonts w:ascii="Arial" w:eastAsia="Arial" w:hAnsi="Arial" w:cs="Arial"/>
          <w:spacing w:val="2"/>
        </w:rPr>
        <w:t>n</w:t>
      </w:r>
      <w:r>
        <w:rPr>
          <w:rFonts w:ascii="Arial" w:eastAsia="Arial" w:hAnsi="Arial" w:cs="Arial"/>
        </w:rPr>
        <w:t xml:space="preserve">g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4"/>
        </w:rPr>
        <w:t xml:space="preserve"> </w:t>
      </w:r>
      <w:r>
        <w:rPr>
          <w:rFonts w:ascii="Arial" w:eastAsia="Arial" w:hAnsi="Arial" w:cs="Arial"/>
        </w:rPr>
        <w:t>to</w:t>
      </w:r>
      <w:r>
        <w:rPr>
          <w:rFonts w:ascii="Arial" w:eastAsia="Arial" w:hAnsi="Arial" w:cs="Arial"/>
          <w:spacing w:val="9"/>
        </w:rPr>
        <w:t xml:space="preserve"> </w:t>
      </w:r>
      <w:r>
        <w:rPr>
          <w:rFonts w:ascii="Arial" w:eastAsia="Arial" w:hAnsi="Arial" w:cs="Arial"/>
          <w:spacing w:val="2"/>
        </w:rPr>
        <w:t>e</w:t>
      </w:r>
      <w:r>
        <w:rPr>
          <w:rFonts w:ascii="Arial" w:eastAsia="Arial" w:hAnsi="Arial" w:cs="Arial"/>
        </w:rPr>
        <w:t>a</w:t>
      </w:r>
      <w:r>
        <w:rPr>
          <w:rFonts w:ascii="Arial" w:eastAsia="Arial" w:hAnsi="Arial" w:cs="Arial"/>
          <w:spacing w:val="1"/>
        </w:rPr>
        <w:t>r</w:t>
      </w:r>
      <w:r>
        <w:rPr>
          <w:rFonts w:ascii="Arial" w:eastAsia="Arial" w:hAnsi="Arial" w:cs="Arial"/>
        </w:rPr>
        <w:t>n</w:t>
      </w:r>
      <w:r>
        <w:rPr>
          <w:rFonts w:ascii="Arial" w:eastAsia="Arial" w:hAnsi="Arial" w:cs="Arial"/>
          <w:spacing w:val="9"/>
        </w:rPr>
        <w:t xml:space="preserve"> </w:t>
      </w:r>
      <w:r>
        <w:rPr>
          <w:rFonts w:ascii="Arial" w:eastAsia="Arial" w:hAnsi="Arial" w:cs="Arial"/>
          <w:spacing w:val="1"/>
        </w:rPr>
        <w:t>cr</w:t>
      </w:r>
      <w:r>
        <w:rPr>
          <w:rFonts w:ascii="Arial" w:eastAsia="Arial" w:hAnsi="Arial" w:cs="Arial"/>
        </w:rPr>
        <w:t>ed</w:t>
      </w:r>
      <w:r>
        <w:rPr>
          <w:rFonts w:ascii="Arial" w:eastAsia="Arial" w:hAnsi="Arial" w:cs="Arial"/>
          <w:spacing w:val="1"/>
        </w:rPr>
        <w:t>i</w:t>
      </w:r>
      <w:r>
        <w:rPr>
          <w:rFonts w:ascii="Arial" w:eastAsia="Arial" w:hAnsi="Arial" w:cs="Arial"/>
        </w:rPr>
        <w:t>ts</w:t>
      </w:r>
      <w:r>
        <w:rPr>
          <w:rFonts w:ascii="Arial" w:eastAsia="Arial" w:hAnsi="Arial" w:cs="Arial"/>
          <w:spacing w:val="7"/>
        </w:rPr>
        <w:t xml:space="preserve"> </w:t>
      </w:r>
      <w:r w:rsidR="00CE7C45">
        <w:rPr>
          <w:rFonts w:ascii="Arial" w:eastAsia="Arial" w:hAnsi="Arial" w:cs="Arial"/>
          <w:spacing w:val="7"/>
        </w:rPr>
        <w:t xml:space="preserve">on their electric bill </w:t>
      </w:r>
      <w:r>
        <w:rPr>
          <w:rFonts w:ascii="Arial" w:eastAsia="Arial" w:hAnsi="Arial" w:cs="Arial"/>
          <w:spacing w:val="1"/>
        </w:rPr>
        <w:t>i</w:t>
      </w:r>
      <w:r>
        <w:rPr>
          <w:rFonts w:ascii="Arial" w:eastAsia="Arial" w:hAnsi="Arial" w:cs="Arial"/>
        </w:rPr>
        <w:t>n e</w:t>
      </w:r>
      <w:r>
        <w:rPr>
          <w:rFonts w:ascii="Arial" w:eastAsia="Arial" w:hAnsi="Arial" w:cs="Arial"/>
          <w:spacing w:val="1"/>
        </w:rPr>
        <w:t>xc</w:t>
      </w:r>
      <w:r>
        <w:rPr>
          <w:rFonts w:ascii="Arial" w:eastAsia="Arial" w:hAnsi="Arial" w:cs="Arial"/>
        </w:rPr>
        <w:t>hange</w:t>
      </w:r>
      <w:r>
        <w:rPr>
          <w:rFonts w:ascii="Arial" w:eastAsia="Arial" w:hAnsi="Arial" w:cs="Arial"/>
          <w:spacing w:val="2"/>
        </w:rPr>
        <w:t xml:space="preserve"> </w:t>
      </w:r>
      <w:r>
        <w:rPr>
          <w:rFonts w:ascii="Arial" w:eastAsia="Arial" w:hAnsi="Arial" w:cs="Arial"/>
        </w:rPr>
        <w:t>for</w:t>
      </w:r>
      <w:r>
        <w:rPr>
          <w:rFonts w:ascii="Arial" w:eastAsia="Arial" w:hAnsi="Arial" w:cs="Arial"/>
          <w:spacing w:val="7"/>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rPr>
        <w:t>du</w:t>
      </w:r>
      <w:r>
        <w:rPr>
          <w:rFonts w:ascii="Arial" w:eastAsia="Arial" w:hAnsi="Arial" w:cs="Arial"/>
          <w:spacing w:val="1"/>
        </w:rPr>
        <w:t>c</w:t>
      </w:r>
      <w:r w:rsidR="00084B14">
        <w:rPr>
          <w:rFonts w:ascii="Arial" w:eastAsia="Arial" w:hAnsi="Arial" w:cs="Arial"/>
          <w:spacing w:val="1"/>
        </w:rPr>
        <w:t>ing</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6"/>
        </w:rPr>
        <w:t xml:space="preserve"> </w:t>
      </w:r>
      <w:r>
        <w:rPr>
          <w:rFonts w:ascii="Arial" w:eastAsia="Arial" w:hAnsi="Arial" w:cs="Arial"/>
        </w:rPr>
        <w:t>d</w:t>
      </w:r>
      <w:r>
        <w:rPr>
          <w:rFonts w:ascii="Arial" w:eastAsia="Arial" w:hAnsi="Arial" w:cs="Arial"/>
          <w:spacing w:val="2"/>
        </w:rPr>
        <w:t>em</w:t>
      </w:r>
      <w:r>
        <w:rPr>
          <w:rFonts w:ascii="Arial" w:eastAsia="Arial" w:hAnsi="Arial" w:cs="Arial"/>
        </w:rPr>
        <w:t>and</w:t>
      </w:r>
      <w:r>
        <w:rPr>
          <w:rFonts w:ascii="Arial" w:eastAsia="Arial" w:hAnsi="Arial" w:cs="Arial"/>
          <w:spacing w:val="1"/>
        </w:rPr>
        <w:t xml:space="preserve"> </w:t>
      </w:r>
      <w:r>
        <w:rPr>
          <w:rFonts w:ascii="Arial" w:eastAsia="Arial" w:hAnsi="Arial" w:cs="Arial"/>
        </w:rPr>
        <w:t>du</w:t>
      </w:r>
      <w:r>
        <w:rPr>
          <w:rFonts w:ascii="Arial" w:eastAsia="Arial" w:hAnsi="Arial" w:cs="Arial"/>
          <w:spacing w:val="1"/>
        </w:rPr>
        <w:t>ri</w:t>
      </w:r>
      <w:r>
        <w:rPr>
          <w:rFonts w:ascii="Arial" w:eastAsia="Arial" w:hAnsi="Arial" w:cs="Arial"/>
        </w:rPr>
        <w:t>ng</w:t>
      </w:r>
      <w:r>
        <w:rPr>
          <w:rFonts w:ascii="Arial" w:eastAsia="Arial" w:hAnsi="Arial" w:cs="Arial"/>
          <w:spacing w:val="5"/>
        </w:rPr>
        <w:t xml:space="preserve"> </w:t>
      </w:r>
      <w:r>
        <w:rPr>
          <w:rFonts w:ascii="Arial" w:eastAsia="Arial" w:hAnsi="Arial" w:cs="Arial"/>
        </w:rPr>
        <w:t>pe</w:t>
      </w:r>
      <w:r>
        <w:rPr>
          <w:rFonts w:ascii="Arial" w:eastAsia="Arial" w:hAnsi="Arial" w:cs="Arial"/>
          <w:spacing w:val="1"/>
        </w:rPr>
        <w:t>ri</w:t>
      </w:r>
      <w:r>
        <w:rPr>
          <w:rFonts w:ascii="Arial" w:eastAsia="Arial" w:hAnsi="Arial" w:cs="Arial"/>
        </w:rPr>
        <w:t>ods</w:t>
      </w:r>
      <w:r>
        <w:rPr>
          <w:rFonts w:ascii="Arial" w:eastAsia="Arial" w:hAnsi="Arial" w:cs="Arial"/>
          <w:spacing w:val="3"/>
        </w:rPr>
        <w:t xml:space="preserve"> </w:t>
      </w:r>
      <w:r>
        <w:rPr>
          <w:rFonts w:ascii="Arial" w:eastAsia="Arial" w:hAnsi="Arial" w:cs="Arial"/>
        </w:rPr>
        <w:t>of e</w:t>
      </w:r>
      <w:r>
        <w:rPr>
          <w:rFonts w:ascii="Arial" w:eastAsia="Arial" w:hAnsi="Arial" w:cs="Arial"/>
          <w:spacing w:val="1"/>
        </w:rPr>
        <w:t>x</w:t>
      </w:r>
      <w:r>
        <w:rPr>
          <w:rFonts w:ascii="Arial" w:eastAsia="Arial" w:hAnsi="Arial" w:cs="Arial"/>
        </w:rPr>
        <w:t>t</w:t>
      </w:r>
      <w:r>
        <w:rPr>
          <w:rFonts w:ascii="Arial" w:eastAsia="Arial" w:hAnsi="Arial" w:cs="Arial"/>
          <w:spacing w:val="1"/>
        </w:rPr>
        <w:t>r</w:t>
      </w:r>
      <w:r>
        <w:rPr>
          <w:rFonts w:ascii="Arial" w:eastAsia="Arial" w:hAnsi="Arial" w:cs="Arial"/>
        </w:rPr>
        <w:t>eme</w:t>
      </w:r>
      <w:r>
        <w:rPr>
          <w:rFonts w:ascii="Arial" w:eastAsia="Arial" w:hAnsi="Arial" w:cs="Arial"/>
          <w:spacing w:val="4"/>
        </w:rPr>
        <w:t xml:space="preserve"> </w:t>
      </w:r>
      <w:r>
        <w:rPr>
          <w:rFonts w:ascii="Arial" w:eastAsia="Arial" w:hAnsi="Arial" w:cs="Arial"/>
          <w:spacing w:val="1"/>
        </w:rPr>
        <w:t>s</w:t>
      </w:r>
      <w:r>
        <w:rPr>
          <w:rFonts w:ascii="Arial" w:eastAsia="Arial" w:hAnsi="Arial" w:cs="Arial"/>
        </w:rPr>
        <w:t>up</w:t>
      </w:r>
      <w:r>
        <w:rPr>
          <w:rFonts w:ascii="Arial" w:eastAsia="Arial" w:hAnsi="Arial" w:cs="Arial"/>
          <w:spacing w:val="2"/>
        </w:rPr>
        <w:t>p</w:t>
      </w:r>
      <w:r>
        <w:rPr>
          <w:rFonts w:ascii="Arial" w:eastAsia="Arial" w:hAnsi="Arial" w:cs="Arial"/>
          <w:spacing w:val="-1"/>
        </w:rPr>
        <w:t>l</w:t>
      </w:r>
      <w:r>
        <w:rPr>
          <w:rFonts w:ascii="Arial" w:eastAsia="Arial" w:hAnsi="Arial" w:cs="Arial"/>
        </w:rPr>
        <w:t>y</w:t>
      </w:r>
      <w:r>
        <w:rPr>
          <w:rFonts w:ascii="Arial" w:eastAsia="Arial" w:hAnsi="Arial" w:cs="Arial"/>
          <w:spacing w:val="7"/>
        </w:rPr>
        <w:t xml:space="preserve"> </w:t>
      </w:r>
      <w:r>
        <w:rPr>
          <w:rFonts w:ascii="Arial" w:eastAsia="Arial" w:hAnsi="Arial" w:cs="Arial"/>
        </w:rPr>
        <w:t>and</w:t>
      </w:r>
      <w:r>
        <w:rPr>
          <w:rFonts w:ascii="Arial" w:eastAsia="Arial" w:hAnsi="Arial" w:cs="Arial"/>
          <w:spacing w:val="8"/>
        </w:rPr>
        <w:t xml:space="preserve"> </w:t>
      </w:r>
      <w:r>
        <w:rPr>
          <w:rFonts w:ascii="Arial" w:eastAsia="Arial" w:hAnsi="Arial" w:cs="Arial"/>
          <w:spacing w:val="2"/>
        </w:rPr>
        <w:t>d</w:t>
      </w:r>
      <w:r>
        <w:rPr>
          <w:rFonts w:ascii="Arial" w:eastAsia="Arial" w:hAnsi="Arial" w:cs="Arial"/>
        </w:rPr>
        <w:t>em</w:t>
      </w:r>
      <w:r>
        <w:rPr>
          <w:rFonts w:ascii="Arial" w:eastAsia="Arial" w:hAnsi="Arial" w:cs="Arial"/>
          <w:spacing w:val="2"/>
        </w:rPr>
        <w:t>a</w:t>
      </w:r>
      <w:r>
        <w:rPr>
          <w:rFonts w:ascii="Arial" w:eastAsia="Arial" w:hAnsi="Arial" w:cs="Arial"/>
        </w:rPr>
        <w:t>nd</w:t>
      </w:r>
      <w:r>
        <w:rPr>
          <w:rFonts w:ascii="Arial" w:eastAsia="Arial" w:hAnsi="Arial" w:cs="Arial"/>
          <w:spacing w:val="1"/>
        </w:rPr>
        <w:t xml:space="preserve"> c</w:t>
      </w:r>
      <w:r>
        <w:rPr>
          <w:rFonts w:ascii="Arial" w:eastAsia="Arial" w:hAnsi="Arial" w:cs="Arial"/>
          <w:spacing w:val="2"/>
        </w:rPr>
        <w:t>o</w:t>
      </w:r>
      <w:r>
        <w:rPr>
          <w:rFonts w:ascii="Arial" w:eastAsia="Arial" w:hAnsi="Arial" w:cs="Arial"/>
        </w:rPr>
        <w:t>n</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w:t>
      </w:r>
      <w:r>
        <w:rPr>
          <w:rFonts w:ascii="Arial" w:eastAsia="Arial" w:hAnsi="Arial" w:cs="Arial"/>
          <w:spacing w:val="1"/>
        </w:rPr>
        <w:t>s</w:t>
      </w:r>
      <w:r>
        <w:rPr>
          <w:rFonts w:ascii="Arial" w:eastAsia="Arial" w:hAnsi="Arial" w:cs="Arial"/>
        </w:rPr>
        <w:t xml:space="preserve">, </w:t>
      </w:r>
      <w:r>
        <w:rPr>
          <w:rFonts w:ascii="Arial" w:eastAsia="Arial" w:hAnsi="Arial" w:cs="Arial"/>
          <w:spacing w:val="1"/>
        </w:rPr>
        <w:t>s</w:t>
      </w:r>
      <w:r>
        <w:rPr>
          <w:rFonts w:ascii="Arial" w:eastAsia="Arial" w:hAnsi="Arial" w:cs="Arial"/>
        </w:rPr>
        <w:t>u</w:t>
      </w:r>
      <w:r>
        <w:rPr>
          <w:rFonts w:ascii="Arial" w:eastAsia="Arial" w:hAnsi="Arial" w:cs="Arial"/>
          <w:spacing w:val="1"/>
        </w:rPr>
        <w:t>c</w:t>
      </w:r>
      <w:r>
        <w:rPr>
          <w:rFonts w:ascii="Arial" w:eastAsia="Arial" w:hAnsi="Arial" w:cs="Arial"/>
        </w:rPr>
        <w:t>h</w:t>
      </w:r>
      <w:r>
        <w:rPr>
          <w:rFonts w:ascii="Arial" w:eastAsia="Arial" w:hAnsi="Arial" w:cs="Arial"/>
          <w:spacing w:val="7"/>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2"/>
        </w:rPr>
        <w:t>n</w:t>
      </w:r>
      <w:r>
        <w:rPr>
          <w:rFonts w:ascii="Arial" w:eastAsia="Arial" w:hAnsi="Arial" w:cs="Arial"/>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ons</w:t>
      </w:r>
      <w:r>
        <w:rPr>
          <w:rFonts w:ascii="Arial" w:eastAsia="Arial" w:hAnsi="Arial" w:cs="Arial"/>
          <w:spacing w:val="4"/>
        </w:rPr>
        <w:t xml:space="preserve"> </w:t>
      </w:r>
      <w:r>
        <w:rPr>
          <w:rFonts w:ascii="Arial" w:eastAsia="Arial" w:hAnsi="Arial" w:cs="Arial"/>
        </w:rPr>
        <w:t>d</w:t>
      </w:r>
      <w:r>
        <w:rPr>
          <w:rFonts w:ascii="Arial" w:eastAsia="Arial" w:hAnsi="Arial" w:cs="Arial"/>
          <w:spacing w:val="2"/>
        </w:rPr>
        <w:t>e</w:t>
      </w:r>
      <w:r>
        <w:rPr>
          <w:rFonts w:ascii="Arial" w:eastAsia="Arial" w:hAnsi="Arial" w:cs="Arial"/>
        </w:rPr>
        <w:t>f</w:t>
      </w:r>
      <w:r>
        <w:rPr>
          <w:rFonts w:ascii="Arial" w:eastAsia="Arial" w:hAnsi="Arial" w:cs="Arial"/>
          <w:spacing w:val="-1"/>
        </w:rPr>
        <w:t>i</w:t>
      </w:r>
      <w:r>
        <w:rPr>
          <w:rFonts w:ascii="Arial" w:eastAsia="Arial" w:hAnsi="Arial" w:cs="Arial"/>
          <w:spacing w:val="3"/>
        </w:rPr>
        <w:t>n</w:t>
      </w:r>
      <w:r>
        <w:rPr>
          <w:rFonts w:ascii="Arial" w:eastAsia="Arial" w:hAnsi="Arial" w:cs="Arial"/>
        </w:rPr>
        <w:t>ed</w:t>
      </w:r>
      <w:r>
        <w:rPr>
          <w:rFonts w:ascii="Arial" w:eastAsia="Arial" w:hAnsi="Arial" w:cs="Arial"/>
          <w:spacing w:val="5"/>
        </w:rPr>
        <w:t xml:space="preserve"> </w:t>
      </w:r>
      <w:r>
        <w:rPr>
          <w:rFonts w:ascii="Arial" w:eastAsia="Arial" w:hAnsi="Arial" w:cs="Arial"/>
        </w:rPr>
        <w:t>as</w:t>
      </w:r>
      <w:r>
        <w:rPr>
          <w:rFonts w:ascii="Arial" w:eastAsia="Arial" w:hAnsi="Arial" w:cs="Arial"/>
          <w:spacing w:val="10"/>
        </w:rPr>
        <w:t xml:space="preserve"> </w:t>
      </w:r>
      <w:r>
        <w:rPr>
          <w:rFonts w:ascii="Arial" w:eastAsia="Arial" w:hAnsi="Arial" w:cs="Arial"/>
        </w:rPr>
        <w:t>a</w:t>
      </w:r>
      <w:r>
        <w:rPr>
          <w:rFonts w:ascii="Arial" w:eastAsia="Arial" w:hAnsi="Arial" w:cs="Arial"/>
          <w:spacing w:val="10"/>
        </w:rPr>
        <w:t xml:space="preserve"> </w:t>
      </w:r>
      <w:r>
        <w:rPr>
          <w:rFonts w:ascii="Arial" w:eastAsia="Arial" w:hAnsi="Arial" w:cs="Arial"/>
        </w:rPr>
        <w:t>De</w:t>
      </w:r>
      <w:r>
        <w:rPr>
          <w:rFonts w:ascii="Arial" w:eastAsia="Arial" w:hAnsi="Arial" w:cs="Arial"/>
          <w:spacing w:val="2"/>
        </w:rPr>
        <w:t>ma</w:t>
      </w:r>
      <w:r>
        <w:rPr>
          <w:rFonts w:ascii="Arial" w:eastAsia="Arial" w:hAnsi="Arial" w:cs="Arial"/>
        </w:rPr>
        <w:t>nd</w:t>
      </w:r>
      <w:r>
        <w:rPr>
          <w:rFonts w:ascii="Arial" w:eastAsia="Arial" w:hAnsi="Arial" w:cs="Arial"/>
          <w:spacing w:val="4"/>
        </w:rPr>
        <w:t xml:space="preserve"> </w:t>
      </w:r>
      <w:r>
        <w:rPr>
          <w:rFonts w:ascii="Arial" w:eastAsia="Arial" w:hAnsi="Arial" w:cs="Arial"/>
        </w:rPr>
        <w:t>Re</w:t>
      </w:r>
      <w:r>
        <w:rPr>
          <w:rFonts w:ascii="Arial" w:eastAsia="Arial" w:hAnsi="Arial" w:cs="Arial"/>
          <w:spacing w:val="1"/>
        </w:rPr>
        <w:t>s</w:t>
      </w:r>
      <w:r>
        <w:rPr>
          <w:rFonts w:ascii="Arial" w:eastAsia="Arial" w:hAnsi="Arial" w:cs="Arial"/>
        </w:rPr>
        <w:t>p</w:t>
      </w:r>
      <w:r>
        <w:rPr>
          <w:rFonts w:ascii="Arial" w:eastAsia="Arial" w:hAnsi="Arial" w:cs="Arial"/>
          <w:spacing w:val="2"/>
        </w:rPr>
        <w:t>o</w:t>
      </w:r>
      <w:r>
        <w:rPr>
          <w:rFonts w:ascii="Arial" w:eastAsia="Arial" w:hAnsi="Arial" w:cs="Arial"/>
        </w:rPr>
        <w:t>n</w:t>
      </w:r>
      <w:r>
        <w:rPr>
          <w:rFonts w:ascii="Arial" w:eastAsia="Arial" w:hAnsi="Arial" w:cs="Arial"/>
          <w:spacing w:val="1"/>
        </w:rPr>
        <w:t>s</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E</w:t>
      </w:r>
      <w:r>
        <w:rPr>
          <w:rFonts w:ascii="Arial" w:eastAsia="Arial" w:hAnsi="Arial" w:cs="Arial"/>
          <w:spacing w:val="1"/>
        </w:rPr>
        <w:t>v</w:t>
      </w:r>
      <w:r>
        <w:rPr>
          <w:rFonts w:ascii="Arial" w:eastAsia="Arial" w:hAnsi="Arial" w:cs="Arial"/>
        </w:rPr>
        <w:t>en</w:t>
      </w:r>
      <w:r>
        <w:rPr>
          <w:rFonts w:ascii="Arial" w:eastAsia="Arial" w:hAnsi="Arial" w:cs="Arial"/>
          <w:spacing w:val="2"/>
        </w:rPr>
        <w:t>t</w:t>
      </w:r>
      <w:r>
        <w:rPr>
          <w:rFonts w:ascii="Arial" w:eastAsia="Arial" w:hAnsi="Arial" w:cs="Arial"/>
        </w:rPr>
        <w:t>.</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2"/>
        </w:rPr>
        <w:t xml:space="preserve">he </w:t>
      </w:r>
      <w:r>
        <w:rPr>
          <w:rFonts w:ascii="Arial" w:eastAsia="Arial" w:hAnsi="Arial" w:cs="Arial"/>
        </w:rPr>
        <w:t>Com</w:t>
      </w:r>
      <w:r>
        <w:rPr>
          <w:rFonts w:ascii="Arial" w:eastAsia="Arial" w:hAnsi="Arial" w:cs="Arial"/>
          <w:spacing w:val="2"/>
        </w:rPr>
        <w:t>p</w:t>
      </w:r>
      <w:r>
        <w:rPr>
          <w:rFonts w:ascii="Arial" w:eastAsia="Arial" w:hAnsi="Arial" w:cs="Arial"/>
        </w:rPr>
        <w:t>any</w:t>
      </w:r>
      <w:r>
        <w:rPr>
          <w:rFonts w:ascii="Arial" w:eastAsia="Arial" w:hAnsi="Arial" w:cs="Arial"/>
          <w:spacing w:val="-1"/>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5"/>
        </w:rPr>
        <w:t xml:space="preserve"> </w:t>
      </w:r>
      <w:r>
        <w:rPr>
          <w:rFonts w:ascii="Arial" w:eastAsia="Arial" w:hAnsi="Arial" w:cs="Arial"/>
        </w:rPr>
        <w:t>no</w:t>
      </w:r>
      <w:r>
        <w:rPr>
          <w:rFonts w:ascii="Arial" w:eastAsia="Arial" w:hAnsi="Arial" w:cs="Arial"/>
          <w:spacing w:val="2"/>
        </w:rPr>
        <w:t>t</w:t>
      </w:r>
      <w:r>
        <w:rPr>
          <w:rFonts w:ascii="Arial" w:eastAsia="Arial" w:hAnsi="Arial" w:cs="Arial"/>
          <w:spacing w:val="-1"/>
        </w:rPr>
        <w:t>i</w:t>
      </w:r>
      <w:r>
        <w:rPr>
          <w:rFonts w:ascii="Arial" w:eastAsia="Arial" w:hAnsi="Arial" w:cs="Arial"/>
        </w:rPr>
        <w:t>fy</w:t>
      </w:r>
      <w:r>
        <w:rPr>
          <w:rFonts w:ascii="Arial" w:eastAsia="Arial" w:hAnsi="Arial" w:cs="Arial"/>
          <w:spacing w:val="3"/>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4"/>
        </w:rPr>
        <w:t>s</w:t>
      </w:r>
      <w:r>
        <w:rPr>
          <w:rFonts w:ascii="Arial" w:eastAsia="Arial" w:hAnsi="Arial" w:cs="Arial"/>
        </w:rPr>
        <w:t xml:space="preserve">tomer </w:t>
      </w:r>
      <w:r>
        <w:rPr>
          <w:rFonts w:ascii="Arial" w:eastAsia="Arial" w:hAnsi="Arial" w:cs="Arial"/>
          <w:spacing w:val="2"/>
        </w:rPr>
        <w:t>a</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l</w:t>
      </w:r>
      <w:r>
        <w:rPr>
          <w:rFonts w:ascii="Arial" w:eastAsia="Arial" w:hAnsi="Arial" w:cs="Arial"/>
          <w:spacing w:val="2"/>
        </w:rPr>
        <w:t>e</w:t>
      </w:r>
      <w:r>
        <w:rPr>
          <w:rFonts w:ascii="Arial" w:eastAsia="Arial" w:hAnsi="Arial" w:cs="Arial"/>
        </w:rPr>
        <w:t>a</w:t>
      </w:r>
      <w:r>
        <w:rPr>
          <w:rFonts w:ascii="Arial" w:eastAsia="Arial" w:hAnsi="Arial" w:cs="Arial"/>
          <w:spacing w:val="1"/>
        </w:rPr>
        <w:t>s</w:t>
      </w:r>
      <w:r>
        <w:rPr>
          <w:rFonts w:ascii="Arial" w:eastAsia="Arial" w:hAnsi="Arial" w:cs="Arial"/>
        </w:rPr>
        <w:t>t</w:t>
      </w:r>
      <w:r>
        <w:rPr>
          <w:rFonts w:ascii="Arial" w:eastAsia="Arial" w:hAnsi="Arial" w:cs="Arial"/>
          <w:spacing w:val="3"/>
        </w:rPr>
        <w:t xml:space="preserve"> </w:t>
      </w:r>
      <w:r>
        <w:rPr>
          <w:rFonts w:ascii="Arial" w:eastAsia="Arial" w:hAnsi="Arial" w:cs="Arial"/>
        </w:rPr>
        <w:t>30</w:t>
      </w:r>
      <w:r>
        <w:rPr>
          <w:rFonts w:ascii="Arial" w:eastAsia="Arial" w:hAnsi="Arial" w:cs="Arial"/>
          <w:spacing w:val="7"/>
        </w:rPr>
        <w:t xml:space="preserve"> </w:t>
      </w:r>
      <w:r>
        <w:rPr>
          <w:rFonts w:ascii="Arial" w:eastAsia="Arial" w:hAnsi="Arial" w:cs="Arial"/>
        </w:rPr>
        <w:t>m</w:t>
      </w:r>
      <w:r>
        <w:rPr>
          <w:rFonts w:ascii="Arial" w:eastAsia="Arial" w:hAnsi="Arial" w:cs="Arial"/>
          <w:spacing w:val="1"/>
        </w:rPr>
        <w:t>i</w:t>
      </w:r>
      <w:r>
        <w:rPr>
          <w:rFonts w:ascii="Arial" w:eastAsia="Arial" w:hAnsi="Arial" w:cs="Arial"/>
        </w:rPr>
        <w:t>nutes</w:t>
      </w:r>
      <w:r>
        <w:rPr>
          <w:rFonts w:ascii="Arial" w:eastAsia="Arial" w:hAnsi="Arial" w:cs="Arial"/>
          <w:spacing w:val="1"/>
        </w:rPr>
        <w:t xml:space="preserve"> </w:t>
      </w:r>
      <w:r>
        <w:rPr>
          <w:rFonts w:ascii="Arial" w:eastAsia="Arial" w:hAnsi="Arial" w:cs="Arial"/>
          <w:spacing w:val="2"/>
        </w:rPr>
        <w:t>p</w:t>
      </w:r>
      <w:r>
        <w:rPr>
          <w:rFonts w:ascii="Arial" w:eastAsia="Arial" w:hAnsi="Arial" w:cs="Arial"/>
          <w:spacing w:val="1"/>
        </w:rPr>
        <w:t>r</w:t>
      </w:r>
      <w:r>
        <w:rPr>
          <w:rFonts w:ascii="Arial" w:eastAsia="Arial" w:hAnsi="Arial" w:cs="Arial"/>
          <w:spacing w:val="-1"/>
        </w:rPr>
        <w:t>i</w:t>
      </w:r>
      <w:r>
        <w:rPr>
          <w:rFonts w:ascii="Arial" w:eastAsia="Arial" w:hAnsi="Arial" w:cs="Arial"/>
        </w:rPr>
        <w:t>or</w:t>
      </w:r>
      <w:r>
        <w:rPr>
          <w:rFonts w:ascii="Arial" w:eastAsia="Arial" w:hAnsi="Arial" w:cs="Arial"/>
          <w:spacing w:val="4"/>
        </w:rPr>
        <w:t xml:space="preserve"> </w:t>
      </w:r>
      <w:r>
        <w:rPr>
          <w:rFonts w:ascii="Arial" w:eastAsia="Arial" w:hAnsi="Arial" w:cs="Arial"/>
        </w:rPr>
        <w:t>to</w:t>
      </w:r>
      <w:r>
        <w:rPr>
          <w:rFonts w:ascii="Arial" w:eastAsia="Arial" w:hAnsi="Arial" w:cs="Arial"/>
          <w:spacing w:val="5"/>
        </w:rPr>
        <w:t xml:space="preserve"> </w:t>
      </w:r>
      <w:r>
        <w:rPr>
          <w:rFonts w:ascii="Arial" w:eastAsia="Arial" w:hAnsi="Arial" w:cs="Arial"/>
          <w:spacing w:val="2"/>
        </w:rPr>
        <w:t>e</w:t>
      </w:r>
      <w:r>
        <w:rPr>
          <w:rFonts w:ascii="Arial" w:eastAsia="Arial" w:hAnsi="Arial" w:cs="Arial"/>
        </w:rPr>
        <w:t>a</w:t>
      </w:r>
      <w:r>
        <w:rPr>
          <w:rFonts w:ascii="Arial" w:eastAsia="Arial" w:hAnsi="Arial" w:cs="Arial"/>
          <w:spacing w:val="1"/>
        </w:rPr>
        <w:t>c</w:t>
      </w:r>
      <w:r>
        <w:rPr>
          <w:rFonts w:ascii="Arial" w:eastAsia="Arial" w:hAnsi="Arial" w:cs="Arial"/>
        </w:rPr>
        <w:t>h</w:t>
      </w:r>
      <w:r>
        <w:rPr>
          <w:rFonts w:ascii="Arial" w:eastAsia="Arial" w:hAnsi="Arial" w:cs="Arial"/>
          <w:spacing w:val="3"/>
        </w:rPr>
        <w:t xml:space="preserve"> </w:t>
      </w:r>
      <w:r>
        <w:rPr>
          <w:rFonts w:ascii="Arial" w:eastAsia="Arial" w:hAnsi="Arial" w:cs="Arial"/>
        </w:rPr>
        <w:t>t</w:t>
      </w:r>
      <w:r>
        <w:rPr>
          <w:rFonts w:ascii="Arial" w:eastAsia="Arial" w:hAnsi="Arial" w:cs="Arial"/>
          <w:spacing w:val="1"/>
        </w:rPr>
        <w:t>i</w:t>
      </w:r>
      <w:r>
        <w:rPr>
          <w:rFonts w:ascii="Arial" w:eastAsia="Arial" w:hAnsi="Arial" w:cs="Arial"/>
        </w:rPr>
        <w:t>me</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mer mu</w:t>
      </w:r>
      <w:r>
        <w:rPr>
          <w:rFonts w:ascii="Arial" w:eastAsia="Arial" w:hAnsi="Arial" w:cs="Arial"/>
          <w:spacing w:val="1"/>
        </w:rPr>
        <w:t>s</w:t>
      </w:r>
      <w:r>
        <w:rPr>
          <w:rFonts w:ascii="Arial" w:eastAsia="Arial" w:hAnsi="Arial" w:cs="Arial"/>
        </w:rPr>
        <w:t>t</w:t>
      </w:r>
      <w:r>
        <w:rPr>
          <w:rFonts w:ascii="Arial" w:eastAsia="Arial" w:hAnsi="Arial" w:cs="Arial"/>
          <w:spacing w:val="3"/>
        </w:rPr>
        <w:t xml:space="preserve"> </w:t>
      </w:r>
      <w:r>
        <w:rPr>
          <w:rFonts w:ascii="Arial" w:eastAsia="Arial" w:hAnsi="Arial" w:cs="Arial"/>
        </w:rPr>
        <w:t>p</w:t>
      </w:r>
      <w:r>
        <w:rPr>
          <w:rFonts w:ascii="Arial" w:eastAsia="Arial" w:hAnsi="Arial" w:cs="Arial"/>
          <w:spacing w:val="3"/>
        </w:rPr>
        <w:t>r</w:t>
      </w:r>
      <w:r>
        <w:rPr>
          <w:rFonts w:ascii="Arial" w:eastAsia="Arial" w:hAnsi="Arial" w:cs="Arial"/>
        </w:rPr>
        <w:t>o</w:t>
      </w:r>
      <w:r>
        <w:rPr>
          <w:rFonts w:ascii="Arial" w:eastAsia="Arial" w:hAnsi="Arial" w:cs="Arial"/>
          <w:spacing w:val="1"/>
        </w:rPr>
        <w:t>v</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rPr>
        <w:t>d</w:t>
      </w:r>
      <w:r>
        <w:rPr>
          <w:rFonts w:ascii="Arial" w:eastAsia="Arial" w:hAnsi="Arial" w:cs="Arial"/>
          <w:spacing w:val="2"/>
        </w:rPr>
        <w:t>e</w:t>
      </w:r>
      <w:r>
        <w:rPr>
          <w:rFonts w:ascii="Arial" w:eastAsia="Arial" w:hAnsi="Arial" w:cs="Arial"/>
        </w:rPr>
        <w:t>ma</w:t>
      </w:r>
      <w:r>
        <w:rPr>
          <w:rFonts w:ascii="Arial" w:eastAsia="Arial" w:hAnsi="Arial" w:cs="Arial"/>
          <w:spacing w:val="2"/>
        </w:rPr>
        <w:t xml:space="preserve">nd </w:t>
      </w:r>
      <w:r>
        <w:rPr>
          <w:rFonts w:ascii="Arial" w:eastAsia="Arial" w:hAnsi="Arial" w:cs="Arial"/>
          <w:spacing w:val="1"/>
        </w:rPr>
        <w:t>r</w:t>
      </w:r>
      <w:r>
        <w:rPr>
          <w:rFonts w:ascii="Arial" w:eastAsia="Arial" w:hAnsi="Arial" w:cs="Arial"/>
        </w:rPr>
        <w:t>edu</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2"/>
        </w:rPr>
        <w:t>o</w:t>
      </w:r>
      <w:r>
        <w:rPr>
          <w:rFonts w:ascii="Arial" w:eastAsia="Arial" w:hAnsi="Arial" w:cs="Arial"/>
        </w:rPr>
        <w:t>ns</w:t>
      </w:r>
      <w:r>
        <w:rPr>
          <w:rFonts w:ascii="Arial" w:eastAsia="Arial" w:hAnsi="Arial" w:cs="Arial"/>
          <w:spacing w:val="-8"/>
        </w:rPr>
        <w:t xml:space="preserve"> </w:t>
      </w:r>
      <w:r>
        <w:rPr>
          <w:rFonts w:ascii="Arial" w:eastAsia="Arial" w:hAnsi="Arial" w:cs="Arial"/>
        </w:rPr>
        <w:t>u</w:t>
      </w:r>
      <w:r>
        <w:rPr>
          <w:rFonts w:ascii="Arial" w:eastAsia="Arial" w:hAnsi="Arial" w:cs="Arial"/>
          <w:spacing w:val="2"/>
        </w:rPr>
        <w:t>n</w:t>
      </w:r>
      <w:r>
        <w:rPr>
          <w:rFonts w:ascii="Arial" w:eastAsia="Arial" w:hAnsi="Arial" w:cs="Arial"/>
        </w:rPr>
        <w:t>der</w:t>
      </w:r>
      <w:r>
        <w:rPr>
          <w:rFonts w:ascii="Arial" w:eastAsia="Arial" w:hAnsi="Arial" w:cs="Arial"/>
          <w:spacing w:val="-4"/>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sc</w:t>
      </w:r>
      <w:r>
        <w:rPr>
          <w:rFonts w:ascii="Arial" w:eastAsia="Arial" w:hAnsi="Arial" w:cs="Arial"/>
        </w:rPr>
        <w:t>he</w:t>
      </w:r>
      <w:r>
        <w:rPr>
          <w:rFonts w:ascii="Arial" w:eastAsia="Arial" w:hAnsi="Arial" w:cs="Arial"/>
          <w:spacing w:val="2"/>
        </w:rPr>
        <w:t>d</w:t>
      </w:r>
      <w:r>
        <w:rPr>
          <w:rFonts w:ascii="Arial" w:eastAsia="Arial" w:hAnsi="Arial" w:cs="Arial"/>
        </w:rPr>
        <w:t>u</w:t>
      </w:r>
      <w:r>
        <w:rPr>
          <w:rFonts w:ascii="Arial" w:eastAsia="Arial" w:hAnsi="Arial" w:cs="Arial"/>
          <w:spacing w:val="-1"/>
        </w:rPr>
        <w:t>l</w:t>
      </w:r>
      <w:r>
        <w:rPr>
          <w:rFonts w:ascii="Arial" w:eastAsia="Arial" w:hAnsi="Arial" w:cs="Arial"/>
        </w:rPr>
        <w:t>e.</w:t>
      </w:r>
    </w:p>
    <w:p w14:paraId="6088BBCA" w14:textId="123DBC8B" w:rsidR="00923345" w:rsidRDefault="003F7DCD" w:rsidP="006736E1">
      <w:pPr>
        <w:spacing w:before="120" w:after="120" w:line="220" w:lineRule="exact"/>
        <w:ind w:left="288" w:right="216"/>
        <w:jc w:val="center"/>
        <w:rPr>
          <w:rFonts w:ascii="Arial" w:eastAsia="Arial" w:hAnsi="Arial" w:cs="Arial"/>
        </w:rPr>
      </w:pPr>
      <w:r>
        <w:rPr>
          <w:rFonts w:ascii="Arial" w:eastAsia="Arial" w:hAnsi="Arial" w:cs="Arial"/>
          <w:b/>
        </w:rPr>
        <w:t>D</w:t>
      </w:r>
      <w:r>
        <w:rPr>
          <w:rFonts w:ascii="Arial" w:eastAsia="Arial" w:hAnsi="Arial" w:cs="Arial"/>
          <w:b/>
          <w:spacing w:val="-1"/>
        </w:rPr>
        <w:t>E</w:t>
      </w:r>
      <w:r>
        <w:rPr>
          <w:rFonts w:ascii="Arial" w:eastAsia="Arial" w:hAnsi="Arial" w:cs="Arial"/>
          <w:b/>
          <w:spacing w:val="1"/>
        </w:rPr>
        <w:t>T</w:t>
      </w:r>
      <w:r>
        <w:rPr>
          <w:rFonts w:ascii="Arial" w:eastAsia="Arial" w:hAnsi="Arial" w:cs="Arial"/>
          <w:b/>
          <w:spacing w:val="-1"/>
        </w:rPr>
        <w:t>E</w:t>
      </w:r>
      <w:r>
        <w:rPr>
          <w:rFonts w:ascii="Arial" w:eastAsia="Arial" w:hAnsi="Arial" w:cs="Arial"/>
          <w:b/>
          <w:spacing w:val="3"/>
        </w:rPr>
        <w:t>R</w:t>
      </w:r>
      <w:r>
        <w:rPr>
          <w:rFonts w:ascii="Arial" w:eastAsia="Arial" w:hAnsi="Arial" w:cs="Arial"/>
          <w:b/>
        </w:rPr>
        <w:t>MINA</w:t>
      </w:r>
      <w:r>
        <w:rPr>
          <w:rFonts w:ascii="Arial" w:eastAsia="Arial" w:hAnsi="Arial" w:cs="Arial"/>
          <w:b/>
          <w:spacing w:val="1"/>
        </w:rPr>
        <w:t>T</w:t>
      </w:r>
      <w:r>
        <w:rPr>
          <w:rFonts w:ascii="Arial" w:eastAsia="Arial" w:hAnsi="Arial" w:cs="Arial"/>
          <w:b/>
        </w:rPr>
        <w:t>I</w:t>
      </w:r>
      <w:r>
        <w:rPr>
          <w:rFonts w:ascii="Arial" w:eastAsia="Arial" w:hAnsi="Arial" w:cs="Arial"/>
          <w:b/>
          <w:spacing w:val="1"/>
        </w:rPr>
        <w:t>O</w:t>
      </w:r>
      <w:r>
        <w:rPr>
          <w:rFonts w:ascii="Arial" w:eastAsia="Arial" w:hAnsi="Arial" w:cs="Arial"/>
          <w:b/>
        </w:rPr>
        <w:t>N</w:t>
      </w:r>
      <w:r>
        <w:rPr>
          <w:rFonts w:ascii="Arial" w:eastAsia="Arial" w:hAnsi="Arial" w:cs="Arial"/>
          <w:b/>
          <w:spacing w:val="-15"/>
        </w:rPr>
        <w:t xml:space="preserve"> </w:t>
      </w:r>
      <w:r>
        <w:rPr>
          <w:rFonts w:ascii="Arial" w:eastAsia="Arial" w:hAnsi="Arial" w:cs="Arial"/>
          <w:b/>
          <w:spacing w:val="1"/>
        </w:rPr>
        <w:t>O</w:t>
      </w:r>
      <w:r>
        <w:rPr>
          <w:rFonts w:ascii="Arial" w:eastAsia="Arial" w:hAnsi="Arial" w:cs="Arial"/>
          <w:b/>
        </w:rPr>
        <w:t>F</w:t>
      </w:r>
      <w:r>
        <w:rPr>
          <w:rFonts w:ascii="Arial" w:eastAsia="Arial" w:hAnsi="Arial" w:cs="Arial"/>
          <w:b/>
          <w:spacing w:val="-3"/>
        </w:rPr>
        <w:t xml:space="preserve"> </w:t>
      </w:r>
      <w:r>
        <w:rPr>
          <w:rFonts w:ascii="Arial" w:eastAsia="Arial" w:hAnsi="Arial" w:cs="Arial"/>
          <w:b/>
          <w:spacing w:val="1"/>
        </w:rPr>
        <w:t>F</w:t>
      </w:r>
      <w:r>
        <w:rPr>
          <w:rFonts w:ascii="Arial" w:eastAsia="Arial" w:hAnsi="Arial" w:cs="Arial"/>
          <w:b/>
        </w:rPr>
        <w:t>IRM</w:t>
      </w:r>
      <w:r>
        <w:rPr>
          <w:rFonts w:ascii="Arial" w:eastAsia="Arial" w:hAnsi="Arial" w:cs="Arial"/>
          <w:b/>
          <w:spacing w:val="-11"/>
        </w:rPr>
        <w:t xml:space="preserve"> </w:t>
      </w:r>
      <w:r>
        <w:rPr>
          <w:rFonts w:ascii="Arial" w:eastAsia="Arial" w:hAnsi="Arial" w:cs="Arial"/>
          <w:b/>
          <w:spacing w:val="3"/>
        </w:rPr>
        <w:t>D</w:t>
      </w:r>
      <w:r>
        <w:rPr>
          <w:rFonts w:ascii="Arial" w:eastAsia="Arial" w:hAnsi="Arial" w:cs="Arial"/>
          <w:b/>
          <w:spacing w:val="-1"/>
        </w:rPr>
        <w:t>E</w:t>
      </w:r>
      <w:r>
        <w:rPr>
          <w:rFonts w:ascii="Arial" w:eastAsia="Arial" w:hAnsi="Arial" w:cs="Arial"/>
          <w:b/>
        </w:rPr>
        <w:t>MA</w:t>
      </w:r>
      <w:r>
        <w:rPr>
          <w:rFonts w:ascii="Arial" w:eastAsia="Arial" w:hAnsi="Arial" w:cs="Arial"/>
          <w:b/>
          <w:spacing w:val="3"/>
        </w:rPr>
        <w:t>N</w:t>
      </w:r>
      <w:r>
        <w:rPr>
          <w:rFonts w:ascii="Arial" w:eastAsia="Arial" w:hAnsi="Arial" w:cs="Arial"/>
          <w:b/>
        </w:rPr>
        <w:t>D</w:t>
      </w:r>
      <w:r>
        <w:rPr>
          <w:rFonts w:ascii="Arial" w:eastAsia="Arial" w:hAnsi="Arial" w:cs="Arial"/>
          <w:b/>
          <w:spacing w:val="-9"/>
        </w:rPr>
        <w:t xml:space="preserve"> </w:t>
      </w:r>
      <w:r>
        <w:rPr>
          <w:rFonts w:ascii="Arial" w:eastAsia="Arial" w:hAnsi="Arial" w:cs="Arial"/>
          <w:b/>
          <w:spacing w:val="1"/>
        </w:rPr>
        <w:t>L</w:t>
      </w:r>
      <w:r>
        <w:rPr>
          <w:rFonts w:ascii="Arial" w:eastAsia="Arial" w:hAnsi="Arial" w:cs="Arial"/>
          <w:b/>
          <w:spacing w:val="2"/>
        </w:rPr>
        <w:t>E</w:t>
      </w:r>
      <w:r>
        <w:rPr>
          <w:rFonts w:ascii="Arial" w:eastAsia="Arial" w:hAnsi="Arial" w:cs="Arial"/>
          <w:b/>
          <w:spacing w:val="-1"/>
        </w:rPr>
        <w:t>VE</w:t>
      </w:r>
      <w:r>
        <w:rPr>
          <w:rFonts w:ascii="Arial" w:eastAsia="Arial" w:hAnsi="Arial" w:cs="Arial"/>
          <w:b/>
          <w:spacing w:val="1"/>
        </w:rPr>
        <w:t>L</w:t>
      </w:r>
      <w:r>
        <w:rPr>
          <w:rFonts w:ascii="Arial" w:eastAsia="Arial" w:hAnsi="Arial" w:cs="Arial"/>
          <w:b/>
        </w:rPr>
        <w:t>,</w:t>
      </w:r>
      <w:r>
        <w:rPr>
          <w:rFonts w:ascii="Arial" w:eastAsia="Arial" w:hAnsi="Arial" w:cs="Arial"/>
          <w:b/>
          <w:spacing w:val="-3"/>
        </w:rPr>
        <w:t xml:space="preserve"> </w:t>
      </w:r>
      <w:r w:rsidR="00215259">
        <w:rPr>
          <w:rFonts w:ascii="Arial" w:eastAsia="Arial" w:hAnsi="Arial" w:cs="Arial"/>
          <w:b/>
          <w:spacing w:val="1"/>
        </w:rPr>
        <w:t>TYPICAL</w:t>
      </w:r>
      <w:r w:rsidR="00B17A4F">
        <w:rPr>
          <w:rFonts w:ascii="Arial" w:eastAsia="Arial" w:hAnsi="Arial" w:cs="Arial"/>
          <w:b/>
          <w:spacing w:val="1"/>
        </w:rPr>
        <w:t xml:space="preserve"> ELECTRIC DEMAND</w:t>
      </w:r>
      <w:r>
        <w:rPr>
          <w:rFonts w:ascii="Arial" w:eastAsia="Arial" w:hAnsi="Arial" w:cs="Arial"/>
          <w:b/>
        </w:rPr>
        <w:t>,</w:t>
      </w:r>
      <w:r>
        <w:rPr>
          <w:rFonts w:ascii="Arial" w:eastAsia="Arial" w:hAnsi="Arial" w:cs="Arial"/>
          <w:b/>
          <w:spacing w:val="-5"/>
        </w:rPr>
        <w:t xml:space="preserve"> </w:t>
      </w:r>
      <w:r>
        <w:rPr>
          <w:rFonts w:ascii="Arial" w:eastAsia="Arial" w:hAnsi="Arial" w:cs="Arial"/>
          <w:b/>
          <w:spacing w:val="3"/>
        </w:rPr>
        <w:t>A</w:t>
      </w:r>
      <w:r>
        <w:rPr>
          <w:rFonts w:ascii="Arial" w:eastAsia="Arial" w:hAnsi="Arial" w:cs="Arial"/>
          <w:b/>
        </w:rPr>
        <w:t>ND</w:t>
      </w:r>
      <w:r>
        <w:rPr>
          <w:rFonts w:ascii="Arial" w:eastAsia="Arial" w:hAnsi="Arial" w:cs="Arial"/>
          <w:b/>
          <w:spacing w:val="-4"/>
        </w:rPr>
        <w:t xml:space="preserve"> </w:t>
      </w:r>
      <w:r>
        <w:rPr>
          <w:rFonts w:ascii="Arial" w:eastAsia="Arial" w:hAnsi="Arial" w:cs="Arial"/>
          <w:b/>
          <w:w w:val="99"/>
        </w:rPr>
        <w:t>CR</w:t>
      </w:r>
      <w:r>
        <w:rPr>
          <w:rFonts w:ascii="Arial" w:eastAsia="Arial" w:hAnsi="Arial" w:cs="Arial"/>
          <w:b/>
          <w:spacing w:val="1"/>
          <w:w w:val="99"/>
        </w:rPr>
        <w:t>E</w:t>
      </w:r>
      <w:r>
        <w:rPr>
          <w:rFonts w:ascii="Arial" w:eastAsia="Arial" w:hAnsi="Arial" w:cs="Arial"/>
          <w:b/>
          <w:w w:val="99"/>
        </w:rPr>
        <w:t>DI</w:t>
      </w:r>
      <w:r>
        <w:rPr>
          <w:rFonts w:ascii="Arial" w:eastAsia="Arial" w:hAnsi="Arial" w:cs="Arial"/>
          <w:b/>
          <w:spacing w:val="1"/>
          <w:w w:val="99"/>
        </w:rPr>
        <w:t>T</w:t>
      </w:r>
      <w:r>
        <w:rPr>
          <w:rFonts w:ascii="Arial" w:eastAsia="Arial" w:hAnsi="Arial" w:cs="Arial"/>
          <w:b/>
          <w:spacing w:val="-1"/>
          <w:w w:val="99"/>
        </w:rPr>
        <w:t>S</w:t>
      </w:r>
      <w:r>
        <w:rPr>
          <w:rFonts w:ascii="Arial" w:eastAsia="Arial" w:hAnsi="Arial" w:cs="Arial"/>
          <w:b/>
          <w:w w:val="99"/>
        </w:rPr>
        <w:t>:</w:t>
      </w:r>
    </w:p>
    <w:p w14:paraId="26108C5C" w14:textId="6A0D20B7" w:rsidR="00923345" w:rsidRDefault="00062F5E" w:rsidP="006736E1">
      <w:pPr>
        <w:spacing w:before="120" w:after="120" w:line="220" w:lineRule="exact"/>
        <w:ind w:left="288" w:right="216"/>
        <w:jc w:val="both"/>
        <w:rPr>
          <w:rFonts w:ascii="Arial" w:eastAsia="Arial" w:hAnsi="Arial" w:cs="Arial"/>
        </w:rPr>
      </w:pPr>
      <w:r w:rsidRPr="00062F5E">
        <w:rPr>
          <w:rFonts w:ascii="Arial" w:eastAsia="Arial" w:hAnsi="Arial" w:cs="Arial"/>
        </w:rPr>
        <w:t xml:space="preserve">The customer and the Company will agree on the customer’s </w:t>
      </w:r>
      <w:r>
        <w:rPr>
          <w:rFonts w:ascii="Arial" w:eastAsia="Arial" w:hAnsi="Arial" w:cs="Arial"/>
        </w:rPr>
        <w:t>Firm Demand Level (</w:t>
      </w:r>
      <w:r w:rsidRPr="00062F5E">
        <w:rPr>
          <w:rFonts w:ascii="Arial" w:eastAsia="Arial" w:hAnsi="Arial" w:cs="Arial"/>
        </w:rPr>
        <w:t>FDL</w:t>
      </w:r>
      <w:r>
        <w:rPr>
          <w:rFonts w:ascii="Arial" w:eastAsia="Arial" w:hAnsi="Arial" w:cs="Arial"/>
        </w:rPr>
        <w:t>)</w:t>
      </w:r>
      <w:r w:rsidRPr="00062F5E">
        <w:rPr>
          <w:rFonts w:ascii="Arial" w:eastAsia="Arial" w:hAnsi="Arial" w:cs="Arial"/>
        </w:rPr>
        <w:t xml:space="preserve"> in kilowatts. </w:t>
      </w:r>
      <w:r>
        <w:rPr>
          <w:rFonts w:ascii="Arial" w:eastAsia="Arial" w:hAnsi="Arial" w:cs="Arial"/>
        </w:rPr>
        <w:t xml:space="preserve">The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tome</w:t>
      </w:r>
      <w:r>
        <w:rPr>
          <w:rFonts w:ascii="Arial" w:eastAsia="Arial" w:hAnsi="Arial" w:cs="Arial"/>
          <w:spacing w:val="3"/>
        </w:rPr>
        <w:t>r</w:t>
      </w:r>
      <w:r>
        <w:rPr>
          <w:rFonts w:ascii="Arial" w:eastAsia="Arial" w:hAnsi="Arial" w:cs="Arial"/>
          <w:spacing w:val="-1"/>
        </w:rPr>
        <w:t>’</w:t>
      </w:r>
      <w:r>
        <w:rPr>
          <w:rFonts w:ascii="Arial" w:eastAsia="Arial" w:hAnsi="Arial" w:cs="Arial"/>
        </w:rPr>
        <w:t>s</w:t>
      </w:r>
      <w:r>
        <w:rPr>
          <w:rFonts w:ascii="Arial" w:eastAsia="Arial" w:hAnsi="Arial" w:cs="Arial"/>
          <w:spacing w:val="-7"/>
        </w:rPr>
        <w:t xml:space="preserve"> </w:t>
      </w:r>
      <w:r>
        <w:rPr>
          <w:rFonts w:ascii="Arial" w:eastAsia="Arial" w:hAnsi="Arial" w:cs="Arial"/>
        </w:rPr>
        <w:t>mea</w:t>
      </w:r>
      <w:r>
        <w:rPr>
          <w:rFonts w:ascii="Arial" w:eastAsia="Arial" w:hAnsi="Arial" w:cs="Arial"/>
          <w:spacing w:val="1"/>
        </w:rPr>
        <w:t>s</w:t>
      </w:r>
      <w:r>
        <w:rPr>
          <w:rFonts w:ascii="Arial" w:eastAsia="Arial" w:hAnsi="Arial" w:cs="Arial"/>
        </w:rPr>
        <w:t>u</w:t>
      </w:r>
      <w:r>
        <w:rPr>
          <w:rFonts w:ascii="Arial" w:eastAsia="Arial" w:hAnsi="Arial" w:cs="Arial"/>
          <w:spacing w:val="3"/>
        </w:rPr>
        <w:t>r</w:t>
      </w:r>
      <w:r>
        <w:rPr>
          <w:rFonts w:ascii="Arial" w:eastAsia="Arial" w:hAnsi="Arial" w:cs="Arial"/>
        </w:rPr>
        <w:t>ed</w:t>
      </w:r>
      <w:r>
        <w:rPr>
          <w:rFonts w:ascii="Arial" w:eastAsia="Arial" w:hAnsi="Arial" w:cs="Arial"/>
          <w:spacing w:val="-7"/>
        </w:rPr>
        <w:t xml:space="preserve"> </w:t>
      </w:r>
      <w:r>
        <w:rPr>
          <w:rFonts w:ascii="Arial" w:eastAsia="Arial" w:hAnsi="Arial" w:cs="Arial"/>
        </w:rPr>
        <w:t>d</w:t>
      </w:r>
      <w:r>
        <w:rPr>
          <w:rFonts w:ascii="Arial" w:eastAsia="Arial" w:hAnsi="Arial" w:cs="Arial"/>
          <w:spacing w:val="2"/>
        </w:rPr>
        <w:t>e</w:t>
      </w:r>
      <w:r>
        <w:rPr>
          <w:rFonts w:ascii="Arial" w:eastAsia="Arial" w:hAnsi="Arial" w:cs="Arial"/>
        </w:rPr>
        <w:t>ma</w:t>
      </w:r>
      <w:r>
        <w:rPr>
          <w:rFonts w:ascii="Arial" w:eastAsia="Arial" w:hAnsi="Arial" w:cs="Arial"/>
          <w:spacing w:val="2"/>
        </w:rPr>
        <w:t>n</w:t>
      </w:r>
      <w:r>
        <w:rPr>
          <w:rFonts w:ascii="Arial" w:eastAsia="Arial" w:hAnsi="Arial" w:cs="Arial"/>
        </w:rPr>
        <w:t>d</w:t>
      </w:r>
      <w:r>
        <w:rPr>
          <w:rFonts w:ascii="Arial" w:eastAsia="Arial" w:hAnsi="Arial" w:cs="Arial"/>
          <w:spacing w:val="-5"/>
        </w:rPr>
        <w:t xml:space="preserve"> </w:t>
      </w:r>
      <w:r>
        <w:rPr>
          <w:rFonts w:ascii="Arial" w:eastAsia="Arial" w:hAnsi="Arial" w:cs="Arial"/>
          <w:spacing w:val="1"/>
        </w:rPr>
        <w:t>c</w:t>
      </w:r>
      <w:r>
        <w:rPr>
          <w:rFonts w:ascii="Arial" w:eastAsia="Arial" w:hAnsi="Arial" w:cs="Arial"/>
        </w:rPr>
        <w:t>an</w:t>
      </w:r>
      <w:r>
        <w:rPr>
          <w:rFonts w:ascii="Arial" w:eastAsia="Arial" w:hAnsi="Arial" w:cs="Arial"/>
          <w:spacing w:val="2"/>
        </w:rPr>
        <w:t>n</w:t>
      </w:r>
      <w:r>
        <w:rPr>
          <w:rFonts w:ascii="Arial" w:eastAsia="Arial" w:hAnsi="Arial" w:cs="Arial"/>
        </w:rPr>
        <w:t>ot</w:t>
      </w:r>
      <w:r>
        <w:rPr>
          <w:rFonts w:ascii="Arial" w:eastAsia="Arial" w:hAnsi="Arial" w:cs="Arial"/>
          <w:spacing w:val="-4"/>
        </w:rPr>
        <w:t xml:space="preserve"> </w:t>
      </w:r>
      <w:r>
        <w:rPr>
          <w:rFonts w:ascii="Arial" w:eastAsia="Arial" w:hAnsi="Arial" w:cs="Arial"/>
        </w:rPr>
        <w:t>e</w:t>
      </w:r>
      <w:r>
        <w:rPr>
          <w:rFonts w:ascii="Arial" w:eastAsia="Arial" w:hAnsi="Arial" w:cs="Arial"/>
          <w:spacing w:val="1"/>
        </w:rPr>
        <w:t>xc</w:t>
      </w:r>
      <w:r>
        <w:rPr>
          <w:rFonts w:ascii="Arial" w:eastAsia="Arial" w:hAnsi="Arial" w:cs="Arial"/>
        </w:rPr>
        <w:t>eed</w:t>
      </w:r>
      <w:r>
        <w:rPr>
          <w:rFonts w:ascii="Arial" w:eastAsia="Arial" w:hAnsi="Arial" w:cs="Arial"/>
          <w:spacing w:val="-2"/>
        </w:rPr>
        <w:t xml:space="preserve"> </w:t>
      </w:r>
      <w:r w:rsidR="00152BE4">
        <w:rPr>
          <w:rFonts w:ascii="Arial" w:eastAsia="Arial" w:hAnsi="Arial" w:cs="Arial"/>
          <w:spacing w:val="-2"/>
        </w:rPr>
        <w:t xml:space="preserve">the FDL </w:t>
      </w:r>
      <w:r>
        <w:rPr>
          <w:rFonts w:ascii="Arial" w:eastAsia="Arial" w:hAnsi="Arial" w:cs="Arial"/>
        </w:rPr>
        <w:t>du</w:t>
      </w:r>
      <w:r>
        <w:rPr>
          <w:rFonts w:ascii="Arial" w:eastAsia="Arial" w:hAnsi="Arial" w:cs="Arial"/>
          <w:spacing w:val="1"/>
        </w:rPr>
        <w:t>r</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 xml:space="preserve"> </w:t>
      </w:r>
      <w:r w:rsidR="00215438">
        <w:rPr>
          <w:rFonts w:ascii="Arial" w:eastAsia="Arial" w:hAnsi="Arial" w:cs="Arial"/>
          <w:spacing w:val="1"/>
        </w:rPr>
        <w:t>D</w:t>
      </w:r>
      <w:r>
        <w:rPr>
          <w:rFonts w:ascii="Arial" w:eastAsia="Arial" w:hAnsi="Arial" w:cs="Arial"/>
          <w:spacing w:val="2"/>
        </w:rPr>
        <w:t>e</w:t>
      </w:r>
      <w:r>
        <w:rPr>
          <w:rFonts w:ascii="Arial" w:eastAsia="Arial" w:hAnsi="Arial" w:cs="Arial"/>
        </w:rPr>
        <w:t>m</w:t>
      </w:r>
      <w:r>
        <w:rPr>
          <w:rFonts w:ascii="Arial" w:eastAsia="Arial" w:hAnsi="Arial" w:cs="Arial"/>
          <w:spacing w:val="2"/>
        </w:rPr>
        <w:t>a</w:t>
      </w:r>
      <w:r>
        <w:rPr>
          <w:rFonts w:ascii="Arial" w:eastAsia="Arial" w:hAnsi="Arial" w:cs="Arial"/>
        </w:rPr>
        <w:t>nd</w:t>
      </w:r>
      <w:r>
        <w:rPr>
          <w:rFonts w:ascii="Arial" w:eastAsia="Arial" w:hAnsi="Arial" w:cs="Arial"/>
          <w:spacing w:val="-5"/>
        </w:rPr>
        <w:t xml:space="preserve"> </w:t>
      </w:r>
      <w:r w:rsidR="00215438">
        <w:rPr>
          <w:rFonts w:ascii="Arial" w:eastAsia="Arial" w:hAnsi="Arial" w:cs="Arial"/>
          <w:spacing w:val="-5"/>
        </w:rPr>
        <w:t>R</w:t>
      </w:r>
      <w:r>
        <w:rPr>
          <w:rFonts w:ascii="Arial" w:eastAsia="Arial" w:hAnsi="Arial" w:cs="Arial"/>
        </w:rPr>
        <w:t>e</w:t>
      </w:r>
      <w:r>
        <w:rPr>
          <w:rFonts w:ascii="Arial" w:eastAsia="Arial" w:hAnsi="Arial" w:cs="Arial"/>
          <w:spacing w:val="1"/>
        </w:rPr>
        <w:t>s</w:t>
      </w:r>
      <w:r>
        <w:rPr>
          <w:rFonts w:ascii="Arial" w:eastAsia="Arial" w:hAnsi="Arial" w:cs="Arial"/>
        </w:rPr>
        <w:t>p</w:t>
      </w:r>
      <w:r>
        <w:rPr>
          <w:rFonts w:ascii="Arial" w:eastAsia="Arial" w:hAnsi="Arial" w:cs="Arial"/>
          <w:spacing w:val="2"/>
        </w:rPr>
        <w:t>o</w:t>
      </w:r>
      <w:r>
        <w:rPr>
          <w:rFonts w:ascii="Arial" w:eastAsia="Arial" w:hAnsi="Arial" w:cs="Arial"/>
        </w:rPr>
        <w:t>n</w:t>
      </w:r>
      <w:r>
        <w:rPr>
          <w:rFonts w:ascii="Arial" w:eastAsia="Arial" w:hAnsi="Arial" w:cs="Arial"/>
          <w:spacing w:val="1"/>
        </w:rPr>
        <w:t>s</w:t>
      </w:r>
      <w:r>
        <w:rPr>
          <w:rFonts w:ascii="Arial" w:eastAsia="Arial" w:hAnsi="Arial" w:cs="Arial"/>
        </w:rPr>
        <w:t xml:space="preserve">e </w:t>
      </w:r>
      <w:r w:rsidR="00215438">
        <w:rPr>
          <w:rFonts w:ascii="Arial" w:eastAsia="Arial" w:hAnsi="Arial" w:cs="Arial"/>
        </w:rPr>
        <w:t>E</w:t>
      </w:r>
      <w:r>
        <w:rPr>
          <w:rFonts w:ascii="Arial" w:eastAsia="Arial" w:hAnsi="Arial" w:cs="Arial"/>
          <w:spacing w:val="1"/>
        </w:rPr>
        <w:t>v</w:t>
      </w:r>
      <w:r>
        <w:rPr>
          <w:rFonts w:ascii="Arial" w:eastAsia="Arial" w:hAnsi="Arial" w:cs="Arial"/>
        </w:rPr>
        <w:t>ent</w:t>
      </w:r>
      <w:r w:rsidR="00661ACA">
        <w:rPr>
          <w:rFonts w:ascii="Arial" w:eastAsia="Arial" w:hAnsi="Arial" w:cs="Arial"/>
        </w:rPr>
        <w:t>.</w:t>
      </w:r>
      <w:r w:rsidRPr="00062F5E">
        <w:rPr>
          <w:rFonts w:ascii="Arial" w:eastAsia="Arial" w:hAnsi="Arial" w:cs="Arial"/>
        </w:rPr>
        <w:t xml:space="preserve"> </w:t>
      </w:r>
      <w:r w:rsidR="00661ACA">
        <w:rPr>
          <w:rFonts w:ascii="Arial" w:eastAsia="Arial" w:hAnsi="Arial" w:cs="Arial"/>
        </w:rPr>
        <w:t xml:space="preserve"> </w:t>
      </w:r>
      <w:r w:rsidR="00661ACA" w:rsidRPr="00661ACA">
        <w:rPr>
          <w:rFonts w:ascii="Arial" w:eastAsia="Arial" w:hAnsi="Arial" w:cs="Arial"/>
        </w:rPr>
        <w:t xml:space="preserve">The potential demand reduction will equal the difference in the </w:t>
      </w:r>
      <w:r w:rsidR="00215259">
        <w:rPr>
          <w:rFonts w:ascii="Arial" w:eastAsia="Arial" w:hAnsi="Arial" w:cs="Arial"/>
        </w:rPr>
        <w:t>Typical</w:t>
      </w:r>
      <w:r w:rsidR="00661ACA" w:rsidRPr="00661ACA">
        <w:rPr>
          <w:rFonts w:ascii="Arial" w:eastAsia="Arial" w:hAnsi="Arial" w:cs="Arial"/>
        </w:rPr>
        <w:t xml:space="preserve"> Electric Demand (</w:t>
      </w:r>
      <w:r w:rsidR="00215259">
        <w:rPr>
          <w:rFonts w:ascii="Arial" w:eastAsia="Arial" w:hAnsi="Arial" w:cs="Arial"/>
        </w:rPr>
        <w:t>T</w:t>
      </w:r>
      <w:r w:rsidR="00661ACA" w:rsidRPr="00661ACA">
        <w:rPr>
          <w:rFonts w:ascii="Arial" w:eastAsia="Arial" w:hAnsi="Arial" w:cs="Arial"/>
        </w:rPr>
        <w:t>ED) and the FDL.</w:t>
      </w:r>
      <w:r w:rsidR="00661ACA">
        <w:rPr>
          <w:rFonts w:ascii="Arial" w:eastAsia="Arial" w:hAnsi="Arial" w:cs="Arial"/>
        </w:rPr>
        <w:t xml:space="preserve">  The </w:t>
      </w:r>
      <w:r w:rsidR="003F7AF4">
        <w:rPr>
          <w:rFonts w:ascii="Arial" w:eastAsia="Arial" w:hAnsi="Arial" w:cs="Arial"/>
        </w:rPr>
        <w:t>T</w:t>
      </w:r>
      <w:r w:rsidR="00661ACA">
        <w:rPr>
          <w:rFonts w:ascii="Arial" w:eastAsia="Arial" w:hAnsi="Arial" w:cs="Arial"/>
        </w:rPr>
        <w:t xml:space="preserve">ED </w:t>
      </w:r>
      <w:r w:rsidR="00855BF2">
        <w:rPr>
          <w:rFonts w:ascii="Arial" w:eastAsia="Arial" w:hAnsi="Arial" w:cs="Arial"/>
        </w:rPr>
        <w:t>represents the customer’s total load</w:t>
      </w:r>
      <w:r w:rsidR="002363B9">
        <w:rPr>
          <w:rFonts w:ascii="Arial" w:eastAsia="Arial" w:hAnsi="Arial" w:cs="Arial"/>
        </w:rPr>
        <w:t xml:space="preserve"> </w:t>
      </w:r>
      <w:r w:rsidR="003C59BC">
        <w:rPr>
          <w:rFonts w:ascii="Arial" w:eastAsia="Arial" w:hAnsi="Arial" w:cs="Arial"/>
        </w:rPr>
        <w:t xml:space="preserve">shape </w:t>
      </w:r>
      <w:r w:rsidR="002363B9">
        <w:rPr>
          <w:rFonts w:ascii="Arial" w:eastAsia="Arial" w:hAnsi="Arial" w:cs="Arial"/>
        </w:rPr>
        <w:t>over the course of a year</w:t>
      </w:r>
      <w:r w:rsidR="00853E6F">
        <w:rPr>
          <w:rFonts w:ascii="Arial" w:eastAsia="Arial" w:hAnsi="Arial" w:cs="Arial"/>
        </w:rPr>
        <w:t xml:space="preserve"> </w:t>
      </w:r>
      <w:r w:rsidR="00853E6F" w:rsidRPr="00853E6F">
        <w:rPr>
          <w:rFonts w:ascii="Arial" w:eastAsia="Arial" w:hAnsi="Arial" w:cs="Arial"/>
        </w:rPr>
        <w:t>based on the electricity consumption pattern and level agreed to by the customer and Georgia Power</w:t>
      </w:r>
      <w:r w:rsidR="00855BF2">
        <w:rPr>
          <w:rFonts w:ascii="Arial" w:eastAsia="Arial" w:hAnsi="Arial" w:cs="Arial"/>
        </w:rPr>
        <w:t>.</w:t>
      </w:r>
      <w:r w:rsidR="006B58B0">
        <w:rPr>
          <w:rFonts w:ascii="Arial" w:eastAsia="Arial" w:hAnsi="Arial" w:cs="Arial"/>
        </w:rPr>
        <w:t xml:space="preserve"> </w:t>
      </w:r>
      <w:r w:rsidR="00855BF2">
        <w:rPr>
          <w:rFonts w:ascii="Arial" w:eastAsia="Arial" w:hAnsi="Arial" w:cs="Arial"/>
        </w:rPr>
        <w:t xml:space="preserve"> </w:t>
      </w:r>
      <w:r w:rsidR="003F7DCD">
        <w:rPr>
          <w:rFonts w:ascii="Arial" w:eastAsia="Arial" w:hAnsi="Arial" w:cs="Arial"/>
          <w:spacing w:val="3"/>
        </w:rPr>
        <w:t>F</w:t>
      </w:r>
      <w:r w:rsidR="003F7DCD">
        <w:rPr>
          <w:rFonts w:ascii="Arial" w:eastAsia="Arial" w:hAnsi="Arial" w:cs="Arial"/>
        </w:rPr>
        <w:t>or</w:t>
      </w:r>
      <w:r w:rsidR="003F7DCD">
        <w:rPr>
          <w:rFonts w:ascii="Arial" w:eastAsia="Arial" w:hAnsi="Arial" w:cs="Arial"/>
          <w:spacing w:val="-10"/>
        </w:rPr>
        <w:t xml:space="preserve"> </w:t>
      </w:r>
      <w:r w:rsidR="003F7DCD">
        <w:rPr>
          <w:rFonts w:ascii="Arial" w:eastAsia="Arial" w:hAnsi="Arial" w:cs="Arial"/>
        </w:rPr>
        <w:t>R</w:t>
      </w:r>
      <w:r w:rsidR="003F7DCD">
        <w:rPr>
          <w:rFonts w:ascii="Arial" w:eastAsia="Arial" w:hAnsi="Arial" w:cs="Arial"/>
          <w:spacing w:val="2"/>
        </w:rPr>
        <w:t>e</w:t>
      </w:r>
      <w:r w:rsidR="003F7DCD">
        <w:rPr>
          <w:rFonts w:ascii="Arial" w:eastAsia="Arial" w:hAnsi="Arial" w:cs="Arial"/>
        </w:rPr>
        <w:t>al</w:t>
      </w:r>
      <w:r w:rsidR="003F7DCD">
        <w:rPr>
          <w:rFonts w:ascii="Arial" w:eastAsia="Arial" w:hAnsi="Arial" w:cs="Arial"/>
          <w:spacing w:val="-10"/>
        </w:rPr>
        <w:t xml:space="preserve"> </w:t>
      </w:r>
      <w:r w:rsidR="003F7DCD">
        <w:rPr>
          <w:rFonts w:ascii="Arial" w:eastAsia="Arial" w:hAnsi="Arial" w:cs="Arial"/>
          <w:spacing w:val="1"/>
        </w:rPr>
        <w:t>T</w:t>
      </w:r>
      <w:r w:rsidR="003F7DCD">
        <w:rPr>
          <w:rFonts w:ascii="Arial" w:eastAsia="Arial" w:hAnsi="Arial" w:cs="Arial"/>
          <w:spacing w:val="-1"/>
        </w:rPr>
        <w:t>i</w:t>
      </w:r>
      <w:r w:rsidR="003F7DCD">
        <w:rPr>
          <w:rFonts w:ascii="Arial" w:eastAsia="Arial" w:hAnsi="Arial" w:cs="Arial"/>
          <w:spacing w:val="2"/>
        </w:rPr>
        <w:t>m</w:t>
      </w:r>
      <w:r w:rsidR="003F7DCD">
        <w:rPr>
          <w:rFonts w:ascii="Arial" w:eastAsia="Arial" w:hAnsi="Arial" w:cs="Arial"/>
        </w:rPr>
        <w:t>e</w:t>
      </w:r>
      <w:r w:rsidR="003F7DCD">
        <w:rPr>
          <w:rFonts w:ascii="Arial" w:eastAsia="Arial" w:hAnsi="Arial" w:cs="Arial"/>
          <w:spacing w:val="-9"/>
        </w:rPr>
        <w:t xml:space="preserve"> </w:t>
      </w:r>
      <w:r w:rsidR="003F7DCD">
        <w:rPr>
          <w:rFonts w:ascii="Arial" w:eastAsia="Arial" w:hAnsi="Arial" w:cs="Arial"/>
          <w:spacing w:val="-1"/>
        </w:rPr>
        <w:t>P</w:t>
      </w:r>
      <w:r w:rsidR="003F7DCD">
        <w:rPr>
          <w:rFonts w:ascii="Arial" w:eastAsia="Arial" w:hAnsi="Arial" w:cs="Arial"/>
          <w:spacing w:val="1"/>
        </w:rPr>
        <w:t>r</w:t>
      </w:r>
      <w:r w:rsidR="003F7DCD">
        <w:rPr>
          <w:rFonts w:ascii="Arial" w:eastAsia="Arial" w:hAnsi="Arial" w:cs="Arial"/>
          <w:spacing w:val="-1"/>
        </w:rPr>
        <w:t>i</w:t>
      </w:r>
      <w:r w:rsidR="003F7DCD">
        <w:rPr>
          <w:rFonts w:ascii="Arial" w:eastAsia="Arial" w:hAnsi="Arial" w:cs="Arial"/>
          <w:spacing w:val="1"/>
        </w:rPr>
        <w:t>ci</w:t>
      </w:r>
      <w:r w:rsidR="003F7DCD">
        <w:rPr>
          <w:rFonts w:ascii="Arial" w:eastAsia="Arial" w:hAnsi="Arial" w:cs="Arial"/>
        </w:rPr>
        <w:t>ng</w:t>
      </w:r>
      <w:r w:rsidR="003F7DCD">
        <w:rPr>
          <w:rFonts w:ascii="Arial" w:eastAsia="Arial" w:hAnsi="Arial" w:cs="Arial"/>
          <w:spacing w:val="-14"/>
        </w:rPr>
        <w:t xml:space="preserve"> </w:t>
      </w:r>
      <w:r w:rsidR="003F7DCD">
        <w:rPr>
          <w:rFonts w:ascii="Arial" w:eastAsia="Arial" w:hAnsi="Arial" w:cs="Arial"/>
          <w:spacing w:val="1"/>
        </w:rPr>
        <w:t>(</w:t>
      </w:r>
      <w:r w:rsidR="003F7DCD">
        <w:rPr>
          <w:rFonts w:ascii="Arial" w:eastAsia="Arial" w:hAnsi="Arial" w:cs="Arial"/>
        </w:rPr>
        <w:t>R</w:t>
      </w:r>
      <w:r w:rsidR="003F7DCD">
        <w:rPr>
          <w:rFonts w:ascii="Arial" w:eastAsia="Arial" w:hAnsi="Arial" w:cs="Arial"/>
          <w:spacing w:val="3"/>
        </w:rPr>
        <w:t>T</w:t>
      </w:r>
      <w:r w:rsidR="003F7DCD">
        <w:rPr>
          <w:rFonts w:ascii="Arial" w:eastAsia="Arial" w:hAnsi="Arial" w:cs="Arial"/>
          <w:spacing w:val="-1"/>
        </w:rPr>
        <w:t>P</w:t>
      </w:r>
      <w:r w:rsidR="003F7DCD">
        <w:rPr>
          <w:rFonts w:ascii="Arial" w:eastAsia="Arial" w:hAnsi="Arial" w:cs="Arial"/>
        </w:rPr>
        <w:t>)</w:t>
      </w:r>
      <w:r w:rsidR="003F7DCD">
        <w:rPr>
          <w:rFonts w:ascii="Arial" w:eastAsia="Arial" w:hAnsi="Arial" w:cs="Arial"/>
          <w:spacing w:val="-12"/>
        </w:rPr>
        <w:t xml:space="preserve"> </w:t>
      </w:r>
      <w:r w:rsidR="003F7DCD">
        <w:rPr>
          <w:rFonts w:ascii="Arial" w:eastAsia="Arial" w:hAnsi="Arial" w:cs="Arial"/>
          <w:spacing w:val="1"/>
        </w:rPr>
        <w:t>c</w:t>
      </w:r>
      <w:r w:rsidR="003F7DCD">
        <w:rPr>
          <w:rFonts w:ascii="Arial" w:eastAsia="Arial" w:hAnsi="Arial" w:cs="Arial"/>
        </w:rPr>
        <w:t>u</w:t>
      </w:r>
      <w:r w:rsidR="003F7DCD">
        <w:rPr>
          <w:rFonts w:ascii="Arial" w:eastAsia="Arial" w:hAnsi="Arial" w:cs="Arial"/>
          <w:spacing w:val="1"/>
        </w:rPr>
        <w:t>s</w:t>
      </w:r>
      <w:r w:rsidR="003F7DCD">
        <w:rPr>
          <w:rFonts w:ascii="Arial" w:eastAsia="Arial" w:hAnsi="Arial" w:cs="Arial"/>
        </w:rPr>
        <w:t>t</w:t>
      </w:r>
      <w:r w:rsidR="003F7DCD">
        <w:rPr>
          <w:rFonts w:ascii="Arial" w:eastAsia="Arial" w:hAnsi="Arial" w:cs="Arial"/>
          <w:spacing w:val="2"/>
        </w:rPr>
        <w:t>om</w:t>
      </w:r>
      <w:r w:rsidR="003F7DCD">
        <w:rPr>
          <w:rFonts w:ascii="Arial" w:eastAsia="Arial" w:hAnsi="Arial" w:cs="Arial"/>
        </w:rPr>
        <w:t>e</w:t>
      </w:r>
      <w:r w:rsidR="003F7DCD">
        <w:rPr>
          <w:rFonts w:ascii="Arial" w:eastAsia="Arial" w:hAnsi="Arial" w:cs="Arial"/>
          <w:spacing w:val="1"/>
        </w:rPr>
        <w:t>rs</w:t>
      </w:r>
      <w:r w:rsidR="003F7DCD">
        <w:rPr>
          <w:rFonts w:ascii="Arial" w:eastAsia="Arial" w:hAnsi="Arial" w:cs="Arial"/>
        </w:rPr>
        <w:t>,</w:t>
      </w:r>
      <w:r w:rsidR="00003EBC">
        <w:rPr>
          <w:rFonts w:ascii="Arial" w:eastAsia="Arial" w:hAnsi="Arial" w:cs="Arial"/>
        </w:rPr>
        <w:t xml:space="preserve"> </w:t>
      </w:r>
      <w:r w:rsidR="009757B7">
        <w:rPr>
          <w:rFonts w:ascii="Arial" w:eastAsia="Arial" w:hAnsi="Arial" w:cs="Arial"/>
        </w:rPr>
        <w:t>t</w:t>
      </w:r>
      <w:r w:rsidR="00003EBC" w:rsidRPr="00003EBC">
        <w:rPr>
          <w:rFonts w:ascii="Arial" w:eastAsia="Arial" w:hAnsi="Arial" w:cs="Arial"/>
        </w:rPr>
        <w:t xml:space="preserve">he </w:t>
      </w:r>
      <w:r w:rsidR="003F7AF4">
        <w:rPr>
          <w:rFonts w:ascii="Arial" w:eastAsia="Arial" w:hAnsi="Arial" w:cs="Arial"/>
        </w:rPr>
        <w:t>T</w:t>
      </w:r>
      <w:r w:rsidR="00003EBC" w:rsidRPr="00003EBC">
        <w:rPr>
          <w:rFonts w:ascii="Arial" w:eastAsia="Arial" w:hAnsi="Arial" w:cs="Arial"/>
        </w:rPr>
        <w:t xml:space="preserve">ED is based on the CBL </w:t>
      </w:r>
      <w:r w:rsidR="00003EBC">
        <w:rPr>
          <w:rFonts w:ascii="Arial" w:eastAsia="Arial" w:hAnsi="Arial" w:cs="Arial"/>
        </w:rPr>
        <w:t xml:space="preserve">and the </w:t>
      </w:r>
      <w:r w:rsidR="00003EBC" w:rsidRPr="00003EBC">
        <w:rPr>
          <w:rFonts w:ascii="Arial" w:eastAsia="Arial" w:hAnsi="Arial" w:cs="Arial"/>
        </w:rPr>
        <w:t>FDL must be lower than the CBL.</w:t>
      </w:r>
    </w:p>
    <w:p w14:paraId="72E62653" w14:textId="26433851" w:rsidR="00923345" w:rsidRDefault="003F7DCD" w:rsidP="006736E1">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w:t>
      </w:r>
      <w:r>
        <w:rPr>
          <w:rFonts w:ascii="Arial" w:eastAsia="Arial" w:hAnsi="Arial" w:cs="Arial"/>
          <w:spacing w:val="1"/>
        </w:rPr>
        <w:t>r</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DL</w:t>
      </w:r>
      <w:r w:rsidR="001F7761">
        <w:rPr>
          <w:rFonts w:ascii="Arial" w:eastAsia="Arial" w:hAnsi="Arial" w:cs="Arial"/>
        </w:rPr>
        <w:t xml:space="preserve"> </w:t>
      </w:r>
      <w:r>
        <w:rPr>
          <w:rFonts w:ascii="Arial" w:eastAsia="Arial" w:hAnsi="Arial" w:cs="Arial"/>
        </w:rPr>
        <w:t>w</w:t>
      </w:r>
      <w:r>
        <w:rPr>
          <w:rFonts w:ascii="Arial" w:eastAsia="Arial" w:hAnsi="Arial" w:cs="Arial"/>
          <w:spacing w:val="1"/>
        </w:rPr>
        <w:t>il</w:t>
      </w:r>
      <w:r>
        <w:rPr>
          <w:rFonts w:ascii="Arial" w:eastAsia="Arial" w:hAnsi="Arial" w:cs="Arial"/>
        </w:rPr>
        <w:t>l</w:t>
      </w:r>
      <w:r>
        <w:rPr>
          <w:rFonts w:ascii="Arial" w:eastAsia="Arial" w:hAnsi="Arial" w:cs="Arial"/>
          <w:spacing w:val="5"/>
        </w:rPr>
        <w:t xml:space="preserve"> </w:t>
      </w:r>
      <w:r>
        <w:rPr>
          <w:rFonts w:ascii="Arial" w:eastAsia="Arial" w:hAnsi="Arial" w:cs="Arial"/>
          <w:spacing w:val="2"/>
        </w:rPr>
        <w:t>b</w:t>
      </w:r>
      <w:r>
        <w:rPr>
          <w:rFonts w:ascii="Arial" w:eastAsia="Arial" w:hAnsi="Arial" w:cs="Arial"/>
        </w:rPr>
        <w:t>e</w:t>
      </w:r>
      <w:r>
        <w:rPr>
          <w:rFonts w:ascii="Arial" w:eastAsia="Arial" w:hAnsi="Arial" w:cs="Arial"/>
          <w:spacing w:val="9"/>
        </w:rPr>
        <w:t xml:space="preserve"> </w:t>
      </w:r>
      <w:r>
        <w:rPr>
          <w:rFonts w:ascii="Arial" w:eastAsia="Arial" w:hAnsi="Arial" w:cs="Arial"/>
        </w:rPr>
        <w:t>e</w:t>
      </w:r>
      <w:r>
        <w:rPr>
          <w:rFonts w:ascii="Arial" w:eastAsia="Arial" w:hAnsi="Arial" w:cs="Arial"/>
          <w:spacing w:val="1"/>
        </w:rPr>
        <w:t>s</w:t>
      </w:r>
      <w:r>
        <w:rPr>
          <w:rFonts w:ascii="Arial" w:eastAsia="Arial" w:hAnsi="Arial" w:cs="Arial"/>
        </w:rPr>
        <w:t>ta</w:t>
      </w:r>
      <w:r>
        <w:rPr>
          <w:rFonts w:ascii="Arial" w:eastAsia="Arial" w:hAnsi="Arial" w:cs="Arial"/>
          <w:spacing w:val="2"/>
        </w:rPr>
        <w:t>b</w:t>
      </w:r>
      <w:r>
        <w:rPr>
          <w:rFonts w:ascii="Arial" w:eastAsia="Arial" w:hAnsi="Arial" w:cs="Arial"/>
          <w:spacing w:val="-1"/>
        </w:rPr>
        <w:t>li</w:t>
      </w:r>
      <w:r>
        <w:rPr>
          <w:rFonts w:ascii="Arial" w:eastAsia="Arial" w:hAnsi="Arial" w:cs="Arial"/>
          <w:spacing w:val="1"/>
        </w:rPr>
        <w:t>s</w:t>
      </w:r>
      <w:r>
        <w:rPr>
          <w:rFonts w:ascii="Arial" w:eastAsia="Arial" w:hAnsi="Arial" w:cs="Arial"/>
          <w:spacing w:val="2"/>
        </w:rPr>
        <w:t>h</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9"/>
        </w:rPr>
        <w:t xml:space="preserve"> </w:t>
      </w:r>
      <w:r>
        <w:rPr>
          <w:rFonts w:ascii="Arial" w:eastAsia="Arial" w:hAnsi="Arial" w:cs="Arial"/>
        </w:rPr>
        <w:t>a</w:t>
      </w:r>
      <w:r>
        <w:rPr>
          <w:rFonts w:ascii="Arial" w:eastAsia="Arial" w:hAnsi="Arial" w:cs="Arial"/>
          <w:spacing w:val="10"/>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2"/>
        </w:rPr>
        <w:t>pa</w:t>
      </w:r>
      <w:r>
        <w:rPr>
          <w:rFonts w:ascii="Arial" w:eastAsia="Arial" w:hAnsi="Arial" w:cs="Arial"/>
          <w:spacing w:val="1"/>
        </w:rPr>
        <w:t>r</w:t>
      </w:r>
      <w:r>
        <w:rPr>
          <w:rFonts w:ascii="Arial" w:eastAsia="Arial" w:hAnsi="Arial" w:cs="Arial"/>
        </w:rPr>
        <w:t xml:space="preserve">ate </w:t>
      </w:r>
      <w:r w:rsidR="00003EBC">
        <w:rPr>
          <w:rFonts w:ascii="Arial" w:eastAsia="Arial" w:hAnsi="Arial" w:cs="Arial"/>
          <w:spacing w:val="3"/>
        </w:rPr>
        <w:t>CL</w:t>
      </w:r>
      <w:r>
        <w:rPr>
          <w:rFonts w:ascii="Arial" w:eastAsia="Arial" w:hAnsi="Arial" w:cs="Arial"/>
          <w:spacing w:val="6"/>
        </w:rPr>
        <w:t xml:space="preserve"> </w:t>
      </w:r>
      <w:r>
        <w:rPr>
          <w:rFonts w:ascii="Arial" w:eastAsia="Arial" w:hAnsi="Arial" w:cs="Arial"/>
        </w:rPr>
        <w:t>Cu</w:t>
      </w:r>
      <w:r>
        <w:rPr>
          <w:rFonts w:ascii="Arial" w:eastAsia="Arial" w:hAnsi="Arial" w:cs="Arial"/>
          <w:spacing w:val="1"/>
        </w:rPr>
        <w:t>s</w:t>
      </w:r>
      <w:r>
        <w:rPr>
          <w:rFonts w:ascii="Arial" w:eastAsia="Arial" w:hAnsi="Arial" w:cs="Arial"/>
          <w:spacing w:val="2"/>
        </w:rPr>
        <w:t>t</w:t>
      </w:r>
      <w:r>
        <w:rPr>
          <w:rFonts w:ascii="Arial" w:eastAsia="Arial" w:hAnsi="Arial" w:cs="Arial"/>
        </w:rPr>
        <w:t xml:space="preserve">omer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w:t>
      </w:r>
      <w:r>
        <w:rPr>
          <w:rFonts w:ascii="Arial" w:eastAsia="Arial" w:hAnsi="Arial" w:cs="Arial"/>
          <w:spacing w:val="2"/>
        </w:rPr>
        <w:t>e</w:t>
      </w:r>
      <w:r>
        <w:rPr>
          <w:rFonts w:ascii="Arial" w:eastAsia="Arial" w:hAnsi="Arial" w:cs="Arial"/>
        </w:rPr>
        <w:t>m</w:t>
      </w:r>
      <w:r>
        <w:rPr>
          <w:rFonts w:ascii="Arial" w:eastAsia="Arial" w:hAnsi="Arial" w:cs="Arial"/>
          <w:spacing w:val="2"/>
        </w:rPr>
        <w:t>e</w:t>
      </w:r>
      <w:r>
        <w:rPr>
          <w:rFonts w:ascii="Arial" w:eastAsia="Arial" w:hAnsi="Arial" w:cs="Arial"/>
        </w:rPr>
        <w:t xml:space="preserve">nt </w:t>
      </w:r>
      <w:r w:rsidR="00797656">
        <w:rPr>
          <w:rFonts w:ascii="Arial" w:eastAsia="Arial" w:hAnsi="Arial" w:cs="Arial"/>
        </w:rPr>
        <w:t>between the customer and</w:t>
      </w:r>
      <w:r>
        <w:rPr>
          <w:rFonts w:ascii="Arial" w:eastAsia="Arial" w:hAnsi="Arial" w:cs="Arial"/>
          <w:spacing w:val="8"/>
        </w:rPr>
        <w:t xml:space="preserve"> </w:t>
      </w:r>
      <w:r>
        <w:rPr>
          <w:rFonts w:ascii="Arial" w:eastAsia="Arial" w:hAnsi="Arial" w:cs="Arial"/>
        </w:rPr>
        <w:t>the</w:t>
      </w:r>
      <w:r>
        <w:rPr>
          <w:rFonts w:ascii="Arial" w:eastAsia="Arial" w:hAnsi="Arial" w:cs="Arial"/>
          <w:spacing w:val="9"/>
        </w:rPr>
        <w:t xml:space="preserve"> </w:t>
      </w:r>
      <w:r>
        <w:rPr>
          <w:rFonts w:ascii="Arial" w:eastAsia="Arial" w:hAnsi="Arial" w:cs="Arial"/>
        </w:rPr>
        <w:t>C</w:t>
      </w:r>
      <w:r>
        <w:rPr>
          <w:rFonts w:ascii="Arial" w:eastAsia="Arial" w:hAnsi="Arial" w:cs="Arial"/>
          <w:spacing w:val="2"/>
        </w:rPr>
        <w:t>o</w:t>
      </w:r>
      <w:r>
        <w:rPr>
          <w:rFonts w:ascii="Arial" w:eastAsia="Arial" w:hAnsi="Arial" w:cs="Arial"/>
        </w:rPr>
        <w:t>m</w:t>
      </w:r>
      <w:r>
        <w:rPr>
          <w:rFonts w:ascii="Arial" w:eastAsia="Arial" w:hAnsi="Arial" w:cs="Arial"/>
          <w:spacing w:val="2"/>
        </w:rPr>
        <w:t>p</w:t>
      </w:r>
      <w:r>
        <w:rPr>
          <w:rFonts w:ascii="Arial" w:eastAsia="Arial" w:hAnsi="Arial" w:cs="Arial"/>
        </w:rPr>
        <w:t>an</w:t>
      </w:r>
      <w:r>
        <w:rPr>
          <w:rFonts w:ascii="Arial" w:eastAsia="Arial" w:hAnsi="Arial" w:cs="Arial"/>
          <w:spacing w:val="1"/>
        </w:rPr>
        <w:t>y</w:t>
      </w:r>
      <w:r>
        <w:rPr>
          <w:rFonts w:ascii="Arial" w:eastAsia="Arial" w:hAnsi="Arial" w:cs="Arial"/>
        </w:rPr>
        <w:t>.</w:t>
      </w:r>
      <w:r>
        <w:rPr>
          <w:rFonts w:ascii="Arial" w:eastAsia="Arial" w:hAnsi="Arial" w:cs="Arial"/>
          <w:spacing w:val="1"/>
        </w:rPr>
        <w:t xml:space="preserve"> </w:t>
      </w:r>
      <w:r w:rsidR="00A3295C">
        <w:rPr>
          <w:rFonts w:ascii="Arial" w:eastAsia="Arial" w:hAnsi="Arial" w:cs="Arial"/>
          <w:spacing w:val="1"/>
        </w:rPr>
        <w:t xml:space="preserve"> </w:t>
      </w:r>
      <w:r>
        <w:rPr>
          <w:rFonts w:ascii="Arial" w:eastAsia="Arial" w:hAnsi="Arial" w:cs="Arial"/>
          <w:spacing w:val="2"/>
        </w:rPr>
        <w:t>M</w:t>
      </w:r>
      <w:r>
        <w:rPr>
          <w:rFonts w:ascii="Arial" w:eastAsia="Arial" w:hAnsi="Arial" w:cs="Arial"/>
        </w:rPr>
        <w:t>on</w:t>
      </w:r>
      <w:r>
        <w:rPr>
          <w:rFonts w:ascii="Arial" w:eastAsia="Arial" w:hAnsi="Arial" w:cs="Arial"/>
          <w:spacing w:val="2"/>
        </w:rPr>
        <w:t>t</w:t>
      </w:r>
      <w:r>
        <w:rPr>
          <w:rFonts w:ascii="Arial" w:eastAsia="Arial" w:hAnsi="Arial" w:cs="Arial"/>
        </w:rPr>
        <w:t>h</w:t>
      </w:r>
      <w:r>
        <w:rPr>
          <w:rFonts w:ascii="Arial" w:eastAsia="Arial" w:hAnsi="Arial" w:cs="Arial"/>
          <w:spacing w:val="-1"/>
        </w:rPr>
        <w:t>l</w:t>
      </w:r>
      <w:r>
        <w:rPr>
          <w:rFonts w:ascii="Arial" w:eastAsia="Arial" w:hAnsi="Arial" w:cs="Arial"/>
        </w:rPr>
        <w:t>y</w:t>
      </w:r>
      <w:r>
        <w:rPr>
          <w:rFonts w:ascii="Arial" w:eastAsia="Arial" w:hAnsi="Arial" w:cs="Arial"/>
          <w:spacing w:val="-11"/>
        </w:rPr>
        <w:t xml:space="preserve"> </w:t>
      </w:r>
      <w:r>
        <w:rPr>
          <w:rFonts w:ascii="Arial" w:eastAsia="Arial" w:hAnsi="Arial" w:cs="Arial"/>
          <w:spacing w:val="1"/>
        </w:rPr>
        <w:t>cr</w:t>
      </w:r>
      <w:r>
        <w:rPr>
          <w:rFonts w:ascii="Arial" w:eastAsia="Arial" w:hAnsi="Arial" w:cs="Arial"/>
          <w:spacing w:val="2"/>
        </w:rPr>
        <w:t>e</w:t>
      </w:r>
      <w:r>
        <w:rPr>
          <w:rFonts w:ascii="Arial" w:eastAsia="Arial" w:hAnsi="Arial" w:cs="Arial"/>
        </w:rPr>
        <w:t>d</w:t>
      </w:r>
      <w:r>
        <w:rPr>
          <w:rFonts w:ascii="Arial" w:eastAsia="Arial" w:hAnsi="Arial" w:cs="Arial"/>
          <w:spacing w:val="-1"/>
        </w:rPr>
        <w:t>i</w:t>
      </w:r>
      <w:r>
        <w:rPr>
          <w:rFonts w:ascii="Arial" w:eastAsia="Arial" w:hAnsi="Arial" w:cs="Arial"/>
        </w:rPr>
        <w:t>ts 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pa</w:t>
      </w:r>
      <w:r>
        <w:rPr>
          <w:rFonts w:ascii="Arial" w:eastAsia="Arial" w:hAnsi="Arial" w:cs="Arial"/>
          <w:spacing w:val="1"/>
        </w:rPr>
        <w:t>i</w:t>
      </w:r>
      <w:r>
        <w:rPr>
          <w:rFonts w:ascii="Arial" w:eastAsia="Arial" w:hAnsi="Arial" w:cs="Arial"/>
        </w:rPr>
        <w:t>d</w:t>
      </w:r>
      <w:r>
        <w:rPr>
          <w:rFonts w:ascii="Arial" w:eastAsia="Arial" w:hAnsi="Arial" w:cs="Arial"/>
          <w:spacing w:val="-2"/>
        </w:rPr>
        <w:t xml:space="preserve"> </w:t>
      </w:r>
      <w:r>
        <w:rPr>
          <w:rFonts w:ascii="Arial" w:eastAsia="Arial" w:hAnsi="Arial" w:cs="Arial"/>
        </w:rPr>
        <w:t xml:space="preserve">to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3"/>
        </w:rPr>
        <w:t xml:space="preserve"> </w:t>
      </w:r>
      <w:r>
        <w:rPr>
          <w:rFonts w:ascii="Arial" w:eastAsia="Arial" w:hAnsi="Arial" w:cs="Arial"/>
        </w:rPr>
        <w:t>ba</w:t>
      </w:r>
      <w:r>
        <w:rPr>
          <w:rFonts w:ascii="Arial" w:eastAsia="Arial" w:hAnsi="Arial" w:cs="Arial"/>
          <w:spacing w:val="1"/>
        </w:rPr>
        <w:t>s</w:t>
      </w:r>
      <w:r>
        <w:rPr>
          <w:rFonts w:ascii="Arial" w:eastAsia="Arial" w:hAnsi="Arial" w:cs="Arial"/>
        </w:rPr>
        <w:t>ed</w:t>
      </w:r>
      <w:r>
        <w:rPr>
          <w:rFonts w:ascii="Arial" w:eastAsia="Arial" w:hAnsi="Arial" w:cs="Arial"/>
          <w:spacing w:val="-3"/>
        </w:rPr>
        <w:t xml:space="preserve"> </w:t>
      </w:r>
      <w:r>
        <w:rPr>
          <w:rFonts w:ascii="Arial" w:eastAsia="Arial" w:hAnsi="Arial" w:cs="Arial"/>
          <w:spacing w:val="2"/>
        </w:rPr>
        <w:t>o</w:t>
      </w:r>
      <w:r>
        <w:rPr>
          <w:rFonts w:ascii="Arial" w:eastAsia="Arial" w:hAnsi="Arial" w:cs="Arial"/>
        </w:rPr>
        <w:t>n the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odu</w:t>
      </w:r>
      <w:r>
        <w:rPr>
          <w:rFonts w:ascii="Arial" w:eastAsia="Arial" w:hAnsi="Arial" w:cs="Arial"/>
          <w:spacing w:val="1"/>
        </w:rPr>
        <w:t>c</w:t>
      </w:r>
      <w:r>
        <w:rPr>
          <w:rFonts w:ascii="Arial" w:eastAsia="Arial" w:hAnsi="Arial" w:cs="Arial"/>
        </w:rPr>
        <w:t>t</w:t>
      </w:r>
      <w:r>
        <w:rPr>
          <w:rFonts w:ascii="Arial" w:eastAsia="Arial" w:hAnsi="Arial" w:cs="Arial"/>
          <w:spacing w:val="-5"/>
        </w:rPr>
        <w:t xml:space="preserve"> </w:t>
      </w:r>
      <w:r>
        <w:rPr>
          <w:rFonts w:ascii="Arial" w:eastAsia="Arial" w:hAnsi="Arial" w:cs="Arial"/>
          <w:spacing w:val="2"/>
        </w:rPr>
        <w:t>o</w:t>
      </w:r>
      <w:r>
        <w:rPr>
          <w:rFonts w:ascii="Arial" w:eastAsia="Arial" w:hAnsi="Arial" w:cs="Arial"/>
        </w:rPr>
        <w:t xml:space="preserve">f </w:t>
      </w:r>
      <w:r w:rsidR="00A3295C">
        <w:rPr>
          <w:rFonts w:ascii="Arial" w:eastAsia="Arial" w:hAnsi="Arial" w:cs="Arial"/>
          <w:spacing w:val="-1"/>
        </w:rPr>
        <w:t xml:space="preserve">the demand credit and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w:t>
      </w:r>
      <w:r w:rsidR="004E177B">
        <w:rPr>
          <w:rFonts w:ascii="Arial" w:eastAsia="Arial" w:hAnsi="Arial" w:cs="Arial"/>
        </w:rPr>
        <w:t>capacity equivalence</w:t>
      </w:r>
      <w:r>
        <w:rPr>
          <w:rFonts w:ascii="Arial" w:eastAsia="Arial" w:hAnsi="Arial" w:cs="Arial"/>
        </w:rPr>
        <w:t>.</w:t>
      </w:r>
      <w:r>
        <w:rPr>
          <w:rFonts w:ascii="Arial" w:eastAsia="Arial" w:hAnsi="Arial" w:cs="Arial"/>
          <w:spacing w:val="1"/>
        </w:rPr>
        <w:t xml:space="preserve"> </w:t>
      </w:r>
      <w:r w:rsidR="00797656">
        <w:rPr>
          <w:rFonts w:ascii="Arial" w:eastAsia="Arial" w:hAnsi="Arial" w:cs="Arial"/>
          <w:spacing w:val="1"/>
        </w:rPr>
        <w:t xml:space="preserve">The </w:t>
      </w:r>
      <w:r w:rsidR="00A3295C">
        <w:rPr>
          <w:rFonts w:ascii="Arial" w:eastAsia="Arial" w:hAnsi="Arial" w:cs="Arial"/>
          <w:spacing w:val="3"/>
        </w:rPr>
        <w:t>demand credit</w:t>
      </w:r>
      <w:r w:rsidRPr="003B0F1E">
        <w:rPr>
          <w:rFonts w:ascii="Arial" w:eastAsia="Arial" w:hAnsi="Arial" w:cs="Arial"/>
          <w:spacing w:val="3"/>
        </w:rPr>
        <w:t xml:space="preserve"> w</w:t>
      </w:r>
      <w:r w:rsidRPr="003B0F1E">
        <w:rPr>
          <w:rFonts w:ascii="Arial" w:eastAsia="Arial" w:hAnsi="Arial" w:cs="Arial"/>
          <w:spacing w:val="1"/>
        </w:rPr>
        <w:t>i</w:t>
      </w:r>
      <w:r w:rsidRPr="003B0F1E">
        <w:rPr>
          <w:rFonts w:ascii="Arial" w:eastAsia="Arial" w:hAnsi="Arial" w:cs="Arial"/>
          <w:spacing w:val="-1"/>
        </w:rPr>
        <w:t>l</w:t>
      </w:r>
      <w:r w:rsidRPr="003B0F1E">
        <w:rPr>
          <w:rFonts w:ascii="Arial" w:eastAsia="Arial" w:hAnsi="Arial" w:cs="Arial"/>
        </w:rPr>
        <w:t>l</w:t>
      </w:r>
      <w:r w:rsidRPr="003B0F1E">
        <w:rPr>
          <w:rFonts w:ascii="Arial" w:eastAsia="Arial" w:hAnsi="Arial" w:cs="Arial"/>
          <w:spacing w:val="6"/>
        </w:rPr>
        <w:t xml:space="preserve"> </w:t>
      </w:r>
      <w:r w:rsidRPr="003B0F1E">
        <w:rPr>
          <w:rFonts w:ascii="Arial" w:eastAsia="Arial" w:hAnsi="Arial" w:cs="Arial"/>
        </w:rPr>
        <w:t xml:space="preserve">be </w:t>
      </w:r>
      <w:r w:rsidR="00853E6F">
        <w:rPr>
          <w:rFonts w:ascii="Arial" w:eastAsia="Arial" w:hAnsi="Arial" w:cs="Arial"/>
        </w:rPr>
        <w:t xml:space="preserve">75% of </w:t>
      </w:r>
      <w:r w:rsidR="003B0F1E" w:rsidRPr="00B36B25">
        <w:rPr>
          <w:rFonts w:ascii="Arial" w:eastAsia="Arial" w:hAnsi="Arial" w:cs="Arial"/>
          <w:spacing w:val="6"/>
        </w:rPr>
        <w:t>the</w:t>
      </w:r>
      <w:r w:rsidR="00E65A45">
        <w:rPr>
          <w:rFonts w:ascii="Arial" w:eastAsia="Arial" w:hAnsi="Arial" w:cs="Arial"/>
          <w:spacing w:val="6"/>
        </w:rPr>
        <w:t xml:space="preserve"> </w:t>
      </w:r>
      <w:r w:rsidR="002A31D4">
        <w:rPr>
          <w:rFonts w:ascii="Arial" w:eastAsia="Arial" w:hAnsi="Arial" w:cs="Arial"/>
          <w:spacing w:val="6"/>
        </w:rPr>
        <w:t xml:space="preserve">capacity </w:t>
      </w:r>
      <w:r w:rsidR="004938C8">
        <w:rPr>
          <w:rFonts w:ascii="Arial" w:eastAsia="Arial" w:hAnsi="Arial" w:cs="Arial"/>
          <w:spacing w:val="6"/>
        </w:rPr>
        <w:t xml:space="preserve">value </w:t>
      </w:r>
      <w:r w:rsidR="002A31D4">
        <w:rPr>
          <w:rFonts w:ascii="Arial" w:eastAsia="Arial" w:hAnsi="Arial" w:cs="Arial"/>
          <w:spacing w:val="6"/>
        </w:rPr>
        <w:t>provided over the life of the contract</w:t>
      </w:r>
      <w:r w:rsidR="004938C8">
        <w:rPr>
          <w:rFonts w:ascii="Arial" w:eastAsia="Arial" w:hAnsi="Arial" w:cs="Arial"/>
          <w:spacing w:val="6"/>
        </w:rPr>
        <w:t xml:space="preserve"> and identified in the CL Customer Agreement.  Th</w:t>
      </w:r>
      <w:r w:rsidR="002A31D4">
        <w:rPr>
          <w:rFonts w:ascii="Arial" w:eastAsia="Arial" w:hAnsi="Arial" w:cs="Arial"/>
          <w:spacing w:val="6"/>
        </w:rPr>
        <w:t>e</w:t>
      </w:r>
      <w:r w:rsidR="003B0F1E" w:rsidRPr="00B36B25">
        <w:rPr>
          <w:rFonts w:ascii="Arial" w:eastAsia="Arial" w:hAnsi="Arial" w:cs="Arial"/>
          <w:spacing w:val="6"/>
        </w:rPr>
        <w:t xml:space="preserve"> </w:t>
      </w:r>
      <w:r w:rsidR="004E177B">
        <w:rPr>
          <w:rFonts w:ascii="Arial" w:eastAsia="Arial" w:hAnsi="Arial" w:cs="Arial"/>
          <w:spacing w:val="6"/>
        </w:rPr>
        <w:t xml:space="preserve">capacity equivalence </w:t>
      </w:r>
      <w:r w:rsidR="004938C8">
        <w:rPr>
          <w:rFonts w:ascii="Arial" w:eastAsia="Arial" w:hAnsi="Arial" w:cs="Arial"/>
        </w:rPr>
        <w:t xml:space="preserve">will be </w:t>
      </w:r>
      <w:r w:rsidR="004E177B">
        <w:rPr>
          <w:rFonts w:ascii="Arial" w:eastAsia="Arial" w:hAnsi="Arial" w:cs="Arial"/>
        </w:rPr>
        <w:t xml:space="preserve">based on the potential demand reduction </w:t>
      </w:r>
      <w:r w:rsidR="004938C8">
        <w:rPr>
          <w:rFonts w:ascii="Arial" w:eastAsia="Arial" w:hAnsi="Arial" w:cs="Arial"/>
        </w:rPr>
        <w:t xml:space="preserve">provided </w:t>
      </w:r>
      <w:r w:rsidR="002A31D4">
        <w:rPr>
          <w:rFonts w:ascii="Arial" w:eastAsia="Arial" w:hAnsi="Arial" w:cs="Arial"/>
        </w:rPr>
        <w:t xml:space="preserve">during projected periods of </w:t>
      </w:r>
      <w:r w:rsidR="00A3295C" w:rsidRPr="00A3295C">
        <w:rPr>
          <w:rFonts w:ascii="Arial" w:eastAsia="Arial" w:hAnsi="Arial" w:cs="Arial"/>
        </w:rPr>
        <w:t>extreme supply and demand conditions</w:t>
      </w:r>
      <w:r w:rsidR="00324D3A">
        <w:rPr>
          <w:rFonts w:ascii="Arial" w:eastAsia="Arial" w:hAnsi="Arial" w:cs="Arial"/>
        </w:rPr>
        <w:t xml:space="preserve"> for the specific number of continuous demand response hours per event and maximum hours of demand reduction per year as agreed to by the customer and the Company in the required CL Customer Agreement</w:t>
      </w:r>
      <w:r w:rsidRPr="003B0F1E">
        <w:rPr>
          <w:rFonts w:ascii="Arial" w:eastAsia="Arial" w:hAnsi="Arial" w:cs="Arial"/>
        </w:rPr>
        <w:t>.</w:t>
      </w:r>
      <w:r w:rsidR="000D482F">
        <w:rPr>
          <w:rFonts w:ascii="Arial" w:eastAsia="Arial" w:hAnsi="Arial" w:cs="Arial"/>
        </w:rPr>
        <w:t xml:space="preserve"> </w:t>
      </w:r>
      <w:r w:rsidR="00415EA5">
        <w:rPr>
          <w:rFonts w:ascii="Arial" w:eastAsia="Arial" w:hAnsi="Arial" w:cs="Arial"/>
        </w:rPr>
        <w:t xml:space="preserve">The potential demand reduction will be updated annually to account for changes in the customer’s TED.  </w:t>
      </w:r>
    </w:p>
    <w:p w14:paraId="32AED258" w14:textId="06A1AD50" w:rsidR="00923345" w:rsidRDefault="003F7DCD" w:rsidP="006736E1">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spacing w:val="2"/>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rPr>
        <w:t>DL</w:t>
      </w:r>
      <w:r>
        <w:rPr>
          <w:rFonts w:ascii="Arial" w:eastAsia="Arial" w:hAnsi="Arial" w:cs="Arial"/>
          <w:spacing w:val="-5"/>
        </w:rPr>
        <w:t xml:space="preserve"> </w:t>
      </w:r>
      <w:r>
        <w:rPr>
          <w:rFonts w:ascii="Arial" w:eastAsia="Arial" w:hAnsi="Arial" w:cs="Arial"/>
        </w:rPr>
        <w:t>may</w:t>
      </w:r>
      <w:r>
        <w:rPr>
          <w:rFonts w:ascii="Arial" w:eastAsia="Arial" w:hAnsi="Arial" w:cs="Arial"/>
          <w:spacing w:val="-1"/>
        </w:rPr>
        <w:t xml:space="preserve"> </w:t>
      </w:r>
      <w:r>
        <w:rPr>
          <w:rFonts w:ascii="Arial" w:eastAsia="Arial" w:hAnsi="Arial" w:cs="Arial"/>
        </w:rPr>
        <w:t>be ad</w:t>
      </w:r>
      <w:r>
        <w:rPr>
          <w:rFonts w:ascii="Arial" w:eastAsia="Arial" w:hAnsi="Arial" w:cs="Arial"/>
          <w:spacing w:val="1"/>
        </w:rPr>
        <w:t>j</w:t>
      </w:r>
      <w:r>
        <w:rPr>
          <w:rFonts w:ascii="Arial" w:eastAsia="Arial" w:hAnsi="Arial" w:cs="Arial"/>
        </w:rPr>
        <w:t>u</w:t>
      </w:r>
      <w:r>
        <w:rPr>
          <w:rFonts w:ascii="Arial" w:eastAsia="Arial" w:hAnsi="Arial" w:cs="Arial"/>
          <w:spacing w:val="1"/>
        </w:rPr>
        <w:t>s</w:t>
      </w:r>
      <w:r>
        <w:rPr>
          <w:rFonts w:ascii="Arial" w:eastAsia="Arial" w:hAnsi="Arial" w:cs="Arial"/>
        </w:rPr>
        <w:t>ted</w:t>
      </w:r>
      <w:r>
        <w:rPr>
          <w:rFonts w:ascii="Arial" w:eastAsia="Arial" w:hAnsi="Arial" w:cs="Arial"/>
          <w:spacing w:val="-6"/>
        </w:rPr>
        <w:t xml:space="preserve"> </w:t>
      </w:r>
      <w:r>
        <w:rPr>
          <w:rFonts w:ascii="Arial" w:eastAsia="Arial" w:hAnsi="Arial" w:cs="Arial"/>
        </w:rPr>
        <w:t>at</w:t>
      </w:r>
      <w:r>
        <w:rPr>
          <w:rFonts w:ascii="Arial" w:eastAsia="Arial" w:hAnsi="Arial" w:cs="Arial"/>
          <w:spacing w:val="-2"/>
        </w:rPr>
        <w:t xml:space="preserve"> </w:t>
      </w:r>
      <w:r>
        <w:rPr>
          <w:rFonts w:ascii="Arial" w:eastAsia="Arial" w:hAnsi="Arial" w:cs="Arial"/>
          <w:spacing w:val="2"/>
        </w:rPr>
        <w:t>a</w:t>
      </w:r>
      <w:r>
        <w:rPr>
          <w:rFonts w:ascii="Arial" w:eastAsia="Arial" w:hAnsi="Arial" w:cs="Arial"/>
        </w:rPr>
        <w:t>ny</w:t>
      </w:r>
      <w:r>
        <w:rPr>
          <w:rFonts w:ascii="Arial" w:eastAsia="Arial" w:hAnsi="Arial" w:cs="Arial"/>
          <w:spacing w:val="-1"/>
        </w:rPr>
        <w:t xml:space="preserve"> </w:t>
      </w:r>
      <w:r>
        <w:rPr>
          <w:rFonts w:ascii="Arial" w:eastAsia="Arial" w:hAnsi="Arial" w:cs="Arial"/>
        </w:rPr>
        <w:t>t</w:t>
      </w:r>
      <w:r>
        <w:rPr>
          <w:rFonts w:ascii="Arial" w:eastAsia="Arial" w:hAnsi="Arial" w:cs="Arial"/>
          <w:spacing w:val="1"/>
        </w:rPr>
        <w:t>i</w:t>
      </w:r>
      <w:r>
        <w:rPr>
          <w:rFonts w:ascii="Arial" w:eastAsia="Arial" w:hAnsi="Arial" w:cs="Arial"/>
        </w:rPr>
        <w:t>me</w:t>
      </w:r>
      <w:r>
        <w:rPr>
          <w:rFonts w:ascii="Arial" w:eastAsia="Arial" w:hAnsi="Arial" w:cs="Arial"/>
          <w:spacing w:val="-5"/>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mu</w:t>
      </w:r>
      <w:r>
        <w:rPr>
          <w:rFonts w:ascii="Arial" w:eastAsia="Arial" w:hAnsi="Arial" w:cs="Arial"/>
          <w:spacing w:val="2"/>
        </w:rPr>
        <w:t>t</w:t>
      </w:r>
      <w:r>
        <w:rPr>
          <w:rFonts w:ascii="Arial" w:eastAsia="Arial" w:hAnsi="Arial" w:cs="Arial"/>
        </w:rPr>
        <w:t>ual</w:t>
      </w:r>
      <w:r>
        <w:rPr>
          <w:rFonts w:ascii="Arial" w:eastAsia="Arial" w:hAnsi="Arial" w:cs="Arial"/>
          <w:spacing w:val="-5"/>
        </w:rPr>
        <w:t xml:space="preserve"> </w:t>
      </w:r>
      <w:r>
        <w:rPr>
          <w:rFonts w:ascii="Arial" w:eastAsia="Arial" w:hAnsi="Arial" w:cs="Arial"/>
        </w:rPr>
        <w:t>ag</w:t>
      </w:r>
      <w:r>
        <w:rPr>
          <w:rFonts w:ascii="Arial" w:eastAsia="Arial" w:hAnsi="Arial" w:cs="Arial"/>
          <w:spacing w:val="1"/>
        </w:rPr>
        <w:t>r</w:t>
      </w:r>
      <w:r>
        <w:rPr>
          <w:rFonts w:ascii="Arial" w:eastAsia="Arial" w:hAnsi="Arial" w:cs="Arial"/>
          <w:spacing w:val="2"/>
        </w:rPr>
        <w:t>e</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10"/>
        </w:rPr>
        <w:t xml:space="preserve"> </w:t>
      </w:r>
      <w:r>
        <w:rPr>
          <w:rFonts w:ascii="Arial" w:eastAsia="Arial" w:hAnsi="Arial" w:cs="Arial"/>
        </w:rPr>
        <w:t xml:space="preserve">of the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mer</w:t>
      </w:r>
      <w:r>
        <w:rPr>
          <w:rFonts w:ascii="Arial" w:eastAsia="Arial" w:hAnsi="Arial" w:cs="Arial"/>
          <w:spacing w:val="-7"/>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4"/>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rPr>
        <w:t>C</w:t>
      </w:r>
      <w:r>
        <w:rPr>
          <w:rFonts w:ascii="Arial" w:eastAsia="Arial" w:hAnsi="Arial" w:cs="Arial"/>
          <w:spacing w:val="2"/>
        </w:rPr>
        <w:t>o</w:t>
      </w:r>
      <w:r>
        <w:rPr>
          <w:rFonts w:ascii="Arial" w:eastAsia="Arial" w:hAnsi="Arial" w:cs="Arial"/>
        </w:rPr>
        <w:t>m</w:t>
      </w:r>
      <w:r>
        <w:rPr>
          <w:rFonts w:ascii="Arial" w:eastAsia="Arial" w:hAnsi="Arial" w:cs="Arial"/>
          <w:spacing w:val="2"/>
        </w:rPr>
        <w:t>p</w:t>
      </w:r>
      <w:r>
        <w:rPr>
          <w:rFonts w:ascii="Arial" w:eastAsia="Arial" w:hAnsi="Arial" w:cs="Arial"/>
        </w:rPr>
        <w:t>an</w:t>
      </w:r>
      <w:r>
        <w:rPr>
          <w:rFonts w:ascii="Arial" w:eastAsia="Arial" w:hAnsi="Arial" w:cs="Arial"/>
          <w:spacing w:val="1"/>
        </w:rPr>
        <w:t>y</w:t>
      </w:r>
      <w:r>
        <w:rPr>
          <w:rFonts w:ascii="Arial" w:eastAsia="Arial" w:hAnsi="Arial" w:cs="Arial"/>
        </w:rPr>
        <w:t>.</w:t>
      </w:r>
    </w:p>
    <w:p w14:paraId="12D13823" w14:textId="6E361B67" w:rsidR="00923345" w:rsidRDefault="003F7DCD" w:rsidP="006736E1">
      <w:pPr>
        <w:spacing w:before="120" w:after="120" w:line="220" w:lineRule="exact"/>
        <w:ind w:left="288" w:right="216"/>
        <w:jc w:val="both"/>
        <w:rPr>
          <w:rFonts w:ascii="Arial" w:eastAsia="Arial" w:hAnsi="Arial" w:cs="Arial"/>
        </w:rPr>
      </w:pPr>
      <w:r>
        <w:rPr>
          <w:rFonts w:ascii="Arial" w:eastAsia="Arial" w:hAnsi="Arial" w:cs="Arial"/>
        </w:rPr>
        <w:t>C</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ts</w:t>
      </w:r>
      <w:r>
        <w:rPr>
          <w:rFonts w:ascii="Arial" w:eastAsia="Arial" w:hAnsi="Arial" w:cs="Arial"/>
          <w:spacing w:val="-5"/>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rPr>
        <w:t>b</w:t>
      </w:r>
      <w:r>
        <w:rPr>
          <w:rFonts w:ascii="Arial" w:eastAsia="Arial" w:hAnsi="Arial" w:cs="Arial"/>
          <w:spacing w:val="2"/>
        </w:rPr>
        <w:t>e</w:t>
      </w:r>
      <w:r>
        <w:rPr>
          <w:rFonts w:ascii="Arial" w:eastAsia="Arial" w:hAnsi="Arial" w:cs="Arial"/>
        </w:rPr>
        <w:t>g</w:t>
      </w:r>
      <w:r>
        <w:rPr>
          <w:rFonts w:ascii="Arial" w:eastAsia="Arial" w:hAnsi="Arial" w:cs="Arial"/>
          <w:spacing w:val="-1"/>
        </w:rPr>
        <w:t>i</w:t>
      </w:r>
      <w:r>
        <w:rPr>
          <w:rFonts w:ascii="Arial" w:eastAsia="Arial" w:hAnsi="Arial" w:cs="Arial"/>
        </w:rPr>
        <w:t>n</w:t>
      </w:r>
      <w:r>
        <w:rPr>
          <w:rFonts w:ascii="Arial" w:eastAsia="Arial" w:hAnsi="Arial" w:cs="Arial"/>
          <w:spacing w:val="-6"/>
        </w:rPr>
        <w:t xml:space="preserve"> </w:t>
      </w:r>
      <w:r>
        <w:rPr>
          <w:rFonts w:ascii="Arial" w:eastAsia="Arial" w:hAnsi="Arial" w:cs="Arial"/>
          <w:spacing w:val="2"/>
        </w:rPr>
        <w:t>o</w:t>
      </w:r>
      <w:r>
        <w:rPr>
          <w:rFonts w:ascii="Arial" w:eastAsia="Arial" w:hAnsi="Arial" w:cs="Arial"/>
        </w:rPr>
        <w:t>n</w:t>
      </w:r>
      <w:r>
        <w:rPr>
          <w:rFonts w:ascii="Arial" w:eastAsia="Arial" w:hAnsi="Arial" w:cs="Arial"/>
          <w:spacing w:val="1"/>
        </w:rPr>
        <w:t>c</w:t>
      </w:r>
      <w:r>
        <w:rPr>
          <w:rFonts w:ascii="Arial" w:eastAsia="Arial" w:hAnsi="Arial" w:cs="Arial"/>
        </w:rPr>
        <w:t>e</w:t>
      </w:r>
      <w:r>
        <w:rPr>
          <w:rFonts w:ascii="Arial" w:eastAsia="Arial" w:hAnsi="Arial" w:cs="Arial"/>
          <w:spacing w:val="-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spacing w:val="2"/>
        </w:rPr>
        <w:t>t</w:t>
      </w:r>
      <w:r>
        <w:rPr>
          <w:rFonts w:ascii="Arial" w:eastAsia="Arial" w:hAnsi="Arial" w:cs="Arial"/>
        </w:rPr>
        <w:t>omer</w:t>
      </w:r>
      <w:r>
        <w:rPr>
          <w:rFonts w:ascii="Arial" w:eastAsia="Arial" w:hAnsi="Arial" w:cs="Arial"/>
          <w:spacing w:val="-7"/>
        </w:rPr>
        <w:t xml:space="preserve"> </w:t>
      </w:r>
      <w:r>
        <w:rPr>
          <w:rFonts w:ascii="Arial" w:eastAsia="Arial" w:hAnsi="Arial" w:cs="Arial"/>
        </w:rPr>
        <w:t>a</w:t>
      </w:r>
      <w:r>
        <w:rPr>
          <w:rFonts w:ascii="Arial" w:eastAsia="Arial" w:hAnsi="Arial" w:cs="Arial"/>
          <w:spacing w:val="1"/>
        </w:rPr>
        <w:t>c</w:t>
      </w:r>
      <w:r>
        <w:rPr>
          <w:rFonts w:ascii="Arial" w:eastAsia="Arial" w:hAnsi="Arial" w:cs="Arial"/>
        </w:rPr>
        <w:t>h</w:t>
      </w:r>
      <w:r>
        <w:rPr>
          <w:rFonts w:ascii="Arial" w:eastAsia="Arial" w:hAnsi="Arial" w:cs="Arial"/>
          <w:spacing w:val="1"/>
        </w:rPr>
        <w:t>i</w:t>
      </w:r>
      <w:r>
        <w:rPr>
          <w:rFonts w:ascii="Arial" w:eastAsia="Arial" w:hAnsi="Arial" w:cs="Arial"/>
        </w:rPr>
        <w:t>e</w:t>
      </w:r>
      <w:r>
        <w:rPr>
          <w:rFonts w:ascii="Arial" w:eastAsia="Arial" w:hAnsi="Arial" w:cs="Arial"/>
          <w:spacing w:val="1"/>
        </w:rPr>
        <w:t>v</w:t>
      </w:r>
      <w:r>
        <w:rPr>
          <w:rFonts w:ascii="Arial" w:eastAsia="Arial" w:hAnsi="Arial" w:cs="Arial"/>
        </w:rPr>
        <w:t>es</w:t>
      </w:r>
      <w:r>
        <w:rPr>
          <w:rFonts w:ascii="Arial" w:eastAsia="Arial" w:hAnsi="Arial" w:cs="Arial"/>
          <w:spacing w:val="-9"/>
        </w:rPr>
        <w:t xml:space="preserve"> </w:t>
      </w:r>
      <w:r>
        <w:rPr>
          <w:rFonts w:ascii="Arial" w:eastAsia="Arial" w:hAnsi="Arial" w:cs="Arial"/>
        </w:rPr>
        <w:t>no</w:t>
      </w:r>
      <w:r>
        <w:rPr>
          <w:rFonts w:ascii="Arial" w:eastAsia="Arial" w:hAnsi="Arial" w:cs="Arial"/>
          <w:spacing w:val="1"/>
        </w:rPr>
        <w:t>r</w:t>
      </w:r>
      <w:r>
        <w:rPr>
          <w:rFonts w:ascii="Arial" w:eastAsia="Arial" w:hAnsi="Arial" w:cs="Arial"/>
          <w:spacing w:val="2"/>
        </w:rPr>
        <w:t>m</w:t>
      </w:r>
      <w:r>
        <w:rPr>
          <w:rFonts w:ascii="Arial" w:eastAsia="Arial" w:hAnsi="Arial" w:cs="Arial"/>
        </w:rPr>
        <w:t>al</w:t>
      </w:r>
      <w:r>
        <w:rPr>
          <w:rFonts w:ascii="Arial" w:eastAsia="Arial" w:hAnsi="Arial" w:cs="Arial"/>
          <w:spacing w:val="-7"/>
        </w:rPr>
        <w:t xml:space="preserve"> </w:t>
      </w:r>
      <w:r>
        <w:rPr>
          <w:rFonts w:ascii="Arial" w:eastAsia="Arial" w:hAnsi="Arial" w:cs="Arial"/>
          <w:spacing w:val="1"/>
        </w:rPr>
        <w:t>l</w:t>
      </w:r>
      <w:r>
        <w:rPr>
          <w:rFonts w:ascii="Arial" w:eastAsia="Arial" w:hAnsi="Arial" w:cs="Arial"/>
        </w:rPr>
        <w:t>oad ope</w:t>
      </w:r>
      <w:r>
        <w:rPr>
          <w:rFonts w:ascii="Arial" w:eastAsia="Arial" w:hAnsi="Arial" w:cs="Arial"/>
          <w:spacing w:val="1"/>
        </w:rPr>
        <w:t>r</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spacing w:val="2"/>
        </w:rPr>
        <w:t>o</w:t>
      </w:r>
      <w:r>
        <w:rPr>
          <w:rFonts w:ascii="Arial" w:eastAsia="Arial" w:hAnsi="Arial" w:cs="Arial"/>
        </w:rPr>
        <w:t>ns</w:t>
      </w:r>
      <w:r>
        <w:rPr>
          <w:rFonts w:ascii="Arial" w:eastAsia="Arial" w:hAnsi="Arial" w:cs="Arial"/>
          <w:spacing w:val="-8"/>
        </w:rPr>
        <w:t xml:space="preserve"> </w:t>
      </w:r>
      <w:r>
        <w:rPr>
          <w:rFonts w:ascii="Arial" w:eastAsia="Arial" w:hAnsi="Arial" w:cs="Arial"/>
        </w:rPr>
        <w:t>as</w:t>
      </w:r>
      <w:r>
        <w:rPr>
          <w:rFonts w:ascii="Arial" w:eastAsia="Arial" w:hAnsi="Arial" w:cs="Arial"/>
          <w:spacing w:val="-1"/>
        </w:rPr>
        <w:t xml:space="preserve"> </w:t>
      </w:r>
      <w:r w:rsidR="00B370BB">
        <w:rPr>
          <w:rFonts w:ascii="Arial" w:eastAsia="Arial" w:hAnsi="Arial" w:cs="Arial"/>
          <w:spacing w:val="1"/>
        </w:rPr>
        <w:t>defined</w:t>
      </w:r>
      <w:r w:rsidR="00B370BB">
        <w:rPr>
          <w:rFonts w:ascii="Arial" w:eastAsia="Arial" w:hAnsi="Arial" w:cs="Arial"/>
          <w:spacing w:val="-10"/>
        </w:rPr>
        <w:t xml:space="preserve"> </w:t>
      </w:r>
      <w:r>
        <w:rPr>
          <w:rFonts w:ascii="Arial" w:eastAsia="Arial" w:hAnsi="Arial" w:cs="Arial"/>
          <w:spacing w:val="1"/>
        </w:rPr>
        <w:t>i</w:t>
      </w:r>
      <w:r>
        <w:rPr>
          <w:rFonts w:ascii="Arial" w:eastAsia="Arial" w:hAnsi="Arial" w:cs="Arial"/>
        </w:rPr>
        <w:t>n the</w:t>
      </w:r>
      <w:r>
        <w:rPr>
          <w:rFonts w:ascii="Arial" w:eastAsia="Arial" w:hAnsi="Arial" w:cs="Arial"/>
          <w:spacing w:val="-4"/>
        </w:rPr>
        <w:t xml:space="preserve"> </w:t>
      </w:r>
      <w:r w:rsidR="00195A0A">
        <w:rPr>
          <w:rFonts w:ascii="Arial" w:eastAsia="Arial" w:hAnsi="Arial" w:cs="Arial"/>
          <w:spacing w:val="3"/>
        </w:rPr>
        <w:t>CL</w:t>
      </w:r>
      <w:r>
        <w:rPr>
          <w:rFonts w:ascii="Arial" w:eastAsia="Arial" w:hAnsi="Arial" w:cs="Arial"/>
          <w:spacing w:val="-4"/>
        </w:rPr>
        <w:t xml:space="preserve"> </w:t>
      </w:r>
      <w:r>
        <w:rPr>
          <w:rFonts w:ascii="Arial" w:eastAsia="Arial" w:hAnsi="Arial" w:cs="Arial"/>
          <w:spacing w:val="3"/>
        </w:rPr>
        <w:t>C</w:t>
      </w:r>
      <w:r>
        <w:rPr>
          <w:rFonts w:ascii="Arial" w:eastAsia="Arial" w:hAnsi="Arial" w:cs="Arial"/>
        </w:rPr>
        <w:t>u</w:t>
      </w:r>
      <w:r>
        <w:rPr>
          <w:rFonts w:ascii="Arial" w:eastAsia="Arial" w:hAnsi="Arial" w:cs="Arial"/>
          <w:spacing w:val="1"/>
        </w:rPr>
        <w:t>s</w:t>
      </w:r>
      <w:r>
        <w:rPr>
          <w:rFonts w:ascii="Arial" w:eastAsia="Arial" w:hAnsi="Arial" w:cs="Arial"/>
        </w:rPr>
        <w:t>tomer</w:t>
      </w:r>
      <w:r>
        <w:rPr>
          <w:rFonts w:ascii="Arial" w:eastAsia="Arial" w:hAnsi="Arial" w:cs="Arial"/>
          <w:spacing w:val="-6"/>
        </w:rPr>
        <w:t xml:space="preserve"> </w:t>
      </w:r>
      <w:r>
        <w:rPr>
          <w:rFonts w:ascii="Arial" w:eastAsia="Arial" w:hAnsi="Arial" w:cs="Arial"/>
          <w:spacing w:val="2"/>
        </w:rPr>
        <w:t>A</w:t>
      </w:r>
      <w:r>
        <w:rPr>
          <w:rFonts w:ascii="Arial" w:eastAsia="Arial" w:hAnsi="Arial" w:cs="Arial"/>
        </w:rPr>
        <w:t>g</w:t>
      </w:r>
      <w:r>
        <w:rPr>
          <w:rFonts w:ascii="Arial" w:eastAsia="Arial" w:hAnsi="Arial" w:cs="Arial"/>
          <w:spacing w:val="1"/>
        </w:rPr>
        <w:t>r</w:t>
      </w:r>
      <w:r>
        <w:rPr>
          <w:rFonts w:ascii="Arial" w:eastAsia="Arial" w:hAnsi="Arial" w:cs="Arial"/>
        </w:rPr>
        <w:t>ee</w:t>
      </w:r>
      <w:r>
        <w:rPr>
          <w:rFonts w:ascii="Arial" w:eastAsia="Arial" w:hAnsi="Arial" w:cs="Arial"/>
          <w:spacing w:val="2"/>
        </w:rPr>
        <w:t>m</w:t>
      </w:r>
      <w:r>
        <w:rPr>
          <w:rFonts w:ascii="Arial" w:eastAsia="Arial" w:hAnsi="Arial" w:cs="Arial"/>
        </w:rPr>
        <w:t>ent.</w:t>
      </w:r>
    </w:p>
    <w:p w14:paraId="6D0ABF3E" w14:textId="7A672DF6" w:rsidR="00215438" w:rsidRPr="00B36B25" w:rsidRDefault="00B17A4F" w:rsidP="006736E1">
      <w:pPr>
        <w:spacing w:before="120" w:after="120" w:line="220" w:lineRule="exact"/>
        <w:ind w:left="288" w:right="216"/>
        <w:jc w:val="center"/>
        <w:rPr>
          <w:rFonts w:ascii="Arial" w:eastAsia="Arial" w:hAnsi="Arial" w:cs="Arial"/>
          <w:b/>
          <w:w w:val="99"/>
        </w:rPr>
      </w:pPr>
      <w:r>
        <w:rPr>
          <w:rFonts w:ascii="Arial" w:eastAsia="Arial" w:hAnsi="Arial" w:cs="Arial"/>
          <w:b/>
          <w:w w:val="99"/>
        </w:rPr>
        <w:t>DEMONSTRATIONS:</w:t>
      </w:r>
    </w:p>
    <w:p w14:paraId="59A9075E" w14:textId="18CCF1ED" w:rsidR="009A4657" w:rsidRDefault="00661ACA" w:rsidP="006736E1">
      <w:pPr>
        <w:spacing w:before="120" w:after="120" w:line="220" w:lineRule="exact"/>
        <w:ind w:left="288" w:right="216"/>
        <w:jc w:val="both"/>
        <w:rPr>
          <w:rFonts w:ascii="Arial" w:eastAsia="Arial" w:hAnsi="Arial" w:cs="Arial"/>
        </w:rPr>
        <w:sectPr w:rsidR="009A4657" w:rsidSect="007F4009">
          <w:type w:val="continuous"/>
          <w:pgSz w:w="12240" w:h="15840"/>
          <w:pgMar w:top="780" w:right="1060" w:bottom="280" w:left="1320" w:header="720" w:footer="720" w:gutter="0"/>
          <w:cols w:space="720"/>
        </w:sectPr>
      </w:pPr>
      <w:r w:rsidRPr="00062F5E">
        <w:rPr>
          <w:rFonts w:ascii="Arial" w:eastAsia="Arial" w:hAnsi="Arial" w:cs="Arial"/>
        </w:rPr>
        <w:t xml:space="preserve">The customer will be required to demonstrate the ability to achieve their contracted FDL </w:t>
      </w:r>
      <w:r w:rsidR="00622F93">
        <w:rPr>
          <w:rFonts w:ascii="Arial" w:eastAsia="Arial" w:hAnsi="Arial" w:cs="Arial"/>
        </w:rPr>
        <w:t>on an annual basis</w:t>
      </w:r>
      <w:r w:rsidR="00324D3A">
        <w:rPr>
          <w:rFonts w:ascii="Arial" w:eastAsia="Arial" w:hAnsi="Arial" w:cs="Arial"/>
        </w:rPr>
        <w:t xml:space="preserve"> unless the customer has fully complied with a curtailment in the most recent calendar year</w:t>
      </w:r>
      <w:r w:rsidRPr="00062F5E">
        <w:rPr>
          <w:rFonts w:ascii="Arial" w:eastAsia="Arial" w:hAnsi="Arial" w:cs="Arial"/>
        </w:rPr>
        <w:t>.</w:t>
      </w:r>
      <w:r w:rsidR="00CD693C">
        <w:rPr>
          <w:rFonts w:ascii="Arial" w:eastAsia="Arial" w:hAnsi="Arial" w:cs="Arial"/>
        </w:rPr>
        <w:t xml:space="preserve">  </w:t>
      </w:r>
      <w:r w:rsidR="00231F29">
        <w:rPr>
          <w:rFonts w:ascii="Arial" w:eastAsia="Arial" w:hAnsi="Arial" w:cs="Arial"/>
        </w:rPr>
        <w:t>If the</w:t>
      </w:r>
      <w:r w:rsidR="00B17A4F">
        <w:rPr>
          <w:rFonts w:ascii="Arial" w:eastAsia="Arial" w:hAnsi="Arial" w:cs="Arial"/>
        </w:rPr>
        <w:t xml:space="preserve"> customer </w:t>
      </w:r>
      <w:r w:rsidR="00231F29">
        <w:rPr>
          <w:rFonts w:ascii="Arial" w:eastAsia="Arial" w:hAnsi="Arial" w:cs="Arial"/>
        </w:rPr>
        <w:t>is unable to</w:t>
      </w:r>
      <w:r w:rsidR="00B17A4F">
        <w:rPr>
          <w:rFonts w:ascii="Arial" w:eastAsia="Arial" w:hAnsi="Arial" w:cs="Arial"/>
        </w:rPr>
        <w:t xml:space="preserve"> successfully </w:t>
      </w:r>
      <w:r w:rsidR="00231F29">
        <w:rPr>
          <w:rFonts w:ascii="Arial" w:eastAsia="Arial" w:hAnsi="Arial" w:cs="Arial"/>
        </w:rPr>
        <w:t xml:space="preserve">achieve </w:t>
      </w:r>
      <w:r w:rsidR="00B17A4F">
        <w:rPr>
          <w:rFonts w:ascii="Arial" w:eastAsia="Arial" w:hAnsi="Arial" w:cs="Arial"/>
        </w:rPr>
        <w:t>the contracted FDL</w:t>
      </w:r>
      <w:r w:rsidR="00231F29">
        <w:rPr>
          <w:rFonts w:ascii="Arial" w:eastAsia="Arial" w:hAnsi="Arial" w:cs="Arial"/>
        </w:rPr>
        <w:t xml:space="preserve"> during its annual demonstration</w:t>
      </w:r>
      <w:r w:rsidR="00B17A4F">
        <w:rPr>
          <w:rFonts w:ascii="Arial" w:eastAsia="Arial" w:hAnsi="Arial" w:cs="Arial"/>
        </w:rPr>
        <w:t xml:space="preserve">, the </w:t>
      </w:r>
      <w:r w:rsidR="00231F29">
        <w:rPr>
          <w:rFonts w:ascii="Arial" w:eastAsia="Arial" w:hAnsi="Arial" w:cs="Arial"/>
        </w:rPr>
        <w:t>c</w:t>
      </w:r>
      <w:r w:rsidR="00B17A4F">
        <w:rPr>
          <w:rFonts w:ascii="Arial" w:eastAsia="Arial" w:hAnsi="Arial" w:cs="Arial"/>
        </w:rPr>
        <w:t xml:space="preserve">ustomer may be subject to the Compliance Incentive. </w:t>
      </w:r>
    </w:p>
    <w:p w14:paraId="448C7F7C" w14:textId="5102CD52" w:rsidR="00923345" w:rsidRDefault="0008769B" w:rsidP="002D2968">
      <w:pPr>
        <w:spacing w:after="240" w:line="360" w:lineRule="exact"/>
        <w:ind w:left="288"/>
        <w:rPr>
          <w:rFonts w:ascii="Arial" w:eastAsia="Arial" w:hAnsi="Arial" w:cs="Arial"/>
          <w:sz w:val="32"/>
          <w:szCs w:val="32"/>
        </w:rPr>
      </w:pPr>
      <w:r>
        <w:lastRenderedPageBreak/>
        <w:pict w14:anchorId="15D3187B">
          <v:group id="_x0000_s2058" style="position:absolute;left:0;text-align:left;margin-left:51.45pt;margin-top:31.75pt;width:516.35pt;height:728.5pt;z-index:-251657728;mso-position-horizontal-relative:page;mso-position-vertical-relative:page" coordorigin="1029,635" coordsize="10327,14570">
            <v:shape id="_x0000_s2062" style="position:absolute;left:1073;top:679;width:10238;height:0" coordorigin="1073,679" coordsize="10238,0" path="m1073,679r10238,e" filled="f" strokeweight="2.26pt">
              <v:path arrowok="t"/>
            </v:shape>
            <v:shape id="_x0000_s2061" style="position:absolute;left:1051;top:658;width:0;height:14525" coordorigin="1051,658" coordsize="0,14525" path="m1051,658r,14524e" filled="f" strokeweight="2.26pt">
              <v:path arrowok="t"/>
            </v:shape>
            <v:shape id="_x0000_s2060" style="position:absolute;left:11333;top:658;width:0;height:14525" coordorigin="11333,658" coordsize="0,14525" path="m11333,658r,14524e" filled="f" strokeweight="2.26pt">
              <v:path arrowok="t"/>
            </v:shape>
            <v:shape id="_x0000_s2059" style="position:absolute;left:1073;top:15161;width:10238;height:0" coordorigin="1073,15161" coordsize="10238,0" path="m1073,15161r10238,e" filled="f" strokeweight="2.26pt">
              <v:path arrowok="t"/>
            </v:shape>
            <w10:wrap anchorx="page" anchory="page"/>
          </v:group>
        </w:pict>
      </w:r>
      <w:r w:rsidR="003F7DCD">
        <w:rPr>
          <w:rFonts w:ascii="Arial" w:eastAsia="Arial" w:hAnsi="Arial" w:cs="Arial"/>
          <w:b/>
          <w:spacing w:val="1"/>
          <w:position w:val="-1"/>
          <w:sz w:val="32"/>
          <w:szCs w:val="32"/>
        </w:rPr>
        <w:t>S</w:t>
      </w:r>
      <w:r w:rsidR="003F7DCD">
        <w:rPr>
          <w:rFonts w:ascii="Arial" w:eastAsia="Arial" w:hAnsi="Arial" w:cs="Arial"/>
          <w:b/>
          <w:position w:val="-1"/>
          <w:sz w:val="32"/>
          <w:szCs w:val="32"/>
        </w:rPr>
        <w:t>CH</w:t>
      </w:r>
      <w:r w:rsidR="003F7DCD">
        <w:rPr>
          <w:rFonts w:ascii="Arial" w:eastAsia="Arial" w:hAnsi="Arial" w:cs="Arial"/>
          <w:b/>
          <w:spacing w:val="1"/>
          <w:position w:val="-1"/>
          <w:sz w:val="32"/>
          <w:szCs w:val="32"/>
        </w:rPr>
        <w:t>E</w:t>
      </w:r>
      <w:r w:rsidR="003F7DCD">
        <w:rPr>
          <w:rFonts w:ascii="Arial" w:eastAsia="Arial" w:hAnsi="Arial" w:cs="Arial"/>
          <w:b/>
          <w:position w:val="-1"/>
          <w:sz w:val="32"/>
          <w:szCs w:val="32"/>
        </w:rPr>
        <w:t>D</w:t>
      </w:r>
      <w:r w:rsidR="003F7DCD">
        <w:rPr>
          <w:rFonts w:ascii="Arial" w:eastAsia="Arial" w:hAnsi="Arial" w:cs="Arial"/>
          <w:b/>
          <w:spacing w:val="2"/>
          <w:position w:val="-1"/>
          <w:sz w:val="32"/>
          <w:szCs w:val="32"/>
        </w:rPr>
        <w:t>U</w:t>
      </w:r>
      <w:r w:rsidR="003F7DCD">
        <w:rPr>
          <w:rFonts w:ascii="Arial" w:eastAsia="Arial" w:hAnsi="Arial" w:cs="Arial"/>
          <w:b/>
          <w:spacing w:val="-1"/>
          <w:position w:val="-1"/>
          <w:sz w:val="32"/>
          <w:szCs w:val="32"/>
        </w:rPr>
        <w:t>L</w:t>
      </w:r>
      <w:r w:rsidR="003F7DCD">
        <w:rPr>
          <w:rFonts w:ascii="Arial" w:eastAsia="Arial" w:hAnsi="Arial" w:cs="Arial"/>
          <w:b/>
          <w:spacing w:val="1"/>
          <w:position w:val="-1"/>
          <w:sz w:val="32"/>
          <w:szCs w:val="32"/>
        </w:rPr>
        <w:t>E</w:t>
      </w:r>
      <w:r w:rsidR="003F7DCD">
        <w:rPr>
          <w:rFonts w:ascii="Arial" w:eastAsia="Arial" w:hAnsi="Arial" w:cs="Arial"/>
          <w:b/>
          <w:position w:val="-1"/>
          <w:sz w:val="32"/>
          <w:szCs w:val="32"/>
        </w:rPr>
        <w:t>:</w:t>
      </w:r>
      <w:r w:rsidR="003F7DCD">
        <w:rPr>
          <w:rFonts w:ascii="Arial" w:eastAsia="Arial" w:hAnsi="Arial" w:cs="Arial"/>
          <w:b/>
          <w:spacing w:val="-19"/>
          <w:position w:val="-1"/>
          <w:sz w:val="32"/>
          <w:szCs w:val="32"/>
        </w:rPr>
        <w:t xml:space="preserve"> </w:t>
      </w:r>
      <w:r w:rsidR="003F7DCD">
        <w:rPr>
          <w:rFonts w:ascii="Arial" w:eastAsia="Arial" w:hAnsi="Arial" w:cs="Arial"/>
          <w:b/>
          <w:spacing w:val="1"/>
          <w:position w:val="-1"/>
          <w:sz w:val="32"/>
          <w:szCs w:val="32"/>
        </w:rPr>
        <w:t>“</w:t>
      </w:r>
      <w:r w:rsidR="006B58B0">
        <w:rPr>
          <w:rFonts w:ascii="Arial" w:eastAsia="Arial" w:hAnsi="Arial" w:cs="Arial"/>
          <w:b/>
          <w:position w:val="-1"/>
          <w:sz w:val="32"/>
          <w:szCs w:val="32"/>
        </w:rPr>
        <w:t>CL</w:t>
      </w:r>
      <w:r w:rsidR="003F7DCD">
        <w:rPr>
          <w:rFonts w:ascii="Arial" w:eastAsia="Arial" w:hAnsi="Arial" w:cs="Arial"/>
          <w:b/>
          <w:spacing w:val="-1"/>
          <w:position w:val="-1"/>
          <w:sz w:val="32"/>
          <w:szCs w:val="32"/>
        </w:rPr>
        <w:t>-</w:t>
      </w:r>
      <w:r w:rsidR="003F7DCD">
        <w:rPr>
          <w:rFonts w:ascii="Arial" w:eastAsia="Arial" w:hAnsi="Arial" w:cs="Arial"/>
          <w:b/>
          <w:position w:val="-1"/>
          <w:sz w:val="32"/>
          <w:szCs w:val="32"/>
        </w:rPr>
        <w:t>1”</w:t>
      </w:r>
    </w:p>
    <w:tbl>
      <w:tblPr>
        <w:tblW w:w="0" w:type="auto"/>
        <w:tblInd w:w="939" w:type="dxa"/>
        <w:tblLayout w:type="fixed"/>
        <w:tblCellMar>
          <w:left w:w="0" w:type="dxa"/>
          <w:right w:w="0" w:type="dxa"/>
        </w:tblCellMar>
        <w:tblLook w:val="01E0" w:firstRow="1" w:lastRow="1" w:firstColumn="1" w:lastColumn="1" w:noHBand="0" w:noVBand="0"/>
      </w:tblPr>
      <w:tblGrid>
        <w:gridCol w:w="811"/>
        <w:gridCol w:w="5489"/>
        <w:gridCol w:w="1171"/>
        <w:gridCol w:w="1169"/>
      </w:tblGrid>
      <w:tr w:rsidR="00923345" w14:paraId="5BC98417" w14:textId="77777777">
        <w:trPr>
          <w:trHeight w:hRule="exact" w:val="282"/>
        </w:trPr>
        <w:tc>
          <w:tcPr>
            <w:tcW w:w="811" w:type="dxa"/>
            <w:tcBorders>
              <w:top w:val="single" w:sz="7" w:space="0" w:color="000000"/>
              <w:left w:val="single" w:sz="7" w:space="0" w:color="000000"/>
              <w:bottom w:val="nil"/>
              <w:right w:val="single" w:sz="7" w:space="0" w:color="000000"/>
            </w:tcBorders>
            <w:shd w:val="clear" w:color="auto" w:fill="F1F1F1"/>
          </w:tcPr>
          <w:p w14:paraId="6B31B7F5" w14:textId="77777777" w:rsidR="00923345" w:rsidRDefault="003F7DCD">
            <w:pPr>
              <w:spacing w:before="74"/>
              <w:ind w:left="169"/>
              <w:rPr>
                <w:rFonts w:ascii="Arial" w:eastAsia="Arial" w:hAnsi="Arial" w:cs="Arial"/>
                <w:sz w:val="16"/>
                <w:szCs w:val="16"/>
              </w:rPr>
            </w:pPr>
            <w:r>
              <w:rPr>
                <w:rFonts w:ascii="Arial" w:eastAsia="Arial" w:hAnsi="Arial" w:cs="Arial"/>
                <w:b/>
                <w:spacing w:val="1"/>
                <w:sz w:val="16"/>
                <w:szCs w:val="16"/>
              </w:rPr>
              <w:t>P</w:t>
            </w:r>
            <w:r>
              <w:rPr>
                <w:rFonts w:ascii="Arial" w:eastAsia="Arial" w:hAnsi="Arial" w:cs="Arial"/>
                <w:b/>
                <w:spacing w:val="-1"/>
                <w:sz w:val="16"/>
                <w:szCs w:val="16"/>
              </w:rPr>
              <w:t>A</w:t>
            </w:r>
            <w:r>
              <w:rPr>
                <w:rFonts w:ascii="Arial" w:eastAsia="Arial" w:hAnsi="Arial" w:cs="Arial"/>
                <w:b/>
                <w:sz w:val="16"/>
                <w:szCs w:val="16"/>
              </w:rPr>
              <w:t>GE</w:t>
            </w:r>
          </w:p>
        </w:tc>
        <w:tc>
          <w:tcPr>
            <w:tcW w:w="5489" w:type="dxa"/>
            <w:tcBorders>
              <w:top w:val="single" w:sz="7" w:space="0" w:color="000000"/>
              <w:left w:val="single" w:sz="7" w:space="0" w:color="000000"/>
              <w:bottom w:val="nil"/>
              <w:right w:val="single" w:sz="7" w:space="0" w:color="000000"/>
            </w:tcBorders>
            <w:shd w:val="clear" w:color="auto" w:fill="F1F1F1"/>
          </w:tcPr>
          <w:p w14:paraId="6D6B16B5" w14:textId="77777777" w:rsidR="00923345" w:rsidRDefault="003F7DCD">
            <w:pPr>
              <w:spacing w:before="74"/>
              <w:ind w:left="2024" w:right="2022"/>
              <w:jc w:val="center"/>
              <w:rPr>
                <w:rFonts w:ascii="Arial" w:eastAsia="Arial" w:hAnsi="Arial" w:cs="Arial"/>
                <w:sz w:val="16"/>
                <w:szCs w:val="16"/>
              </w:rPr>
            </w:pPr>
            <w:r>
              <w:rPr>
                <w:rFonts w:ascii="Arial" w:eastAsia="Arial" w:hAnsi="Arial" w:cs="Arial"/>
                <w:b/>
                <w:spacing w:val="1"/>
                <w:sz w:val="16"/>
                <w:szCs w:val="16"/>
              </w:rPr>
              <w:t>E</w:t>
            </w:r>
            <w:r>
              <w:rPr>
                <w:rFonts w:ascii="Arial" w:eastAsia="Arial" w:hAnsi="Arial" w:cs="Arial"/>
                <w:b/>
                <w:sz w:val="16"/>
                <w:szCs w:val="16"/>
              </w:rPr>
              <w:t>F</w:t>
            </w:r>
            <w:r>
              <w:rPr>
                <w:rFonts w:ascii="Arial" w:eastAsia="Arial" w:hAnsi="Arial" w:cs="Arial"/>
                <w:b/>
                <w:spacing w:val="-2"/>
                <w:sz w:val="16"/>
                <w:szCs w:val="16"/>
              </w:rPr>
              <w:t>F</w:t>
            </w:r>
            <w:r>
              <w:rPr>
                <w:rFonts w:ascii="Arial" w:eastAsia="Arial" w:hAnsi="Arial" w:cs="Arial"/>
                <w:b/>
                <w:spacing w:val="1"/>
                <w:sz w:val="16"/>
                <w:szCs w:val="16"/>
              </w:rPr>
              <w:t>E</w:t>
            </w:r>
            <w:r>
              <w:rPr>
                <w:rFonts w:ascii="Arial" w:eastAsia="Arial" w:hAnsi="Arial" w:cs="Arial"/>
                <w:b/>
                <w:spacing w:val="-3"/>
                <w:sz w:val="16"/>
                <w:szCs w:val="16"/>
              </w:rPr>
              <w:t>C</w:t>
            </w:r>
            <w:r>
              <w:rPr>
                <w:rFonts w:ascii="Arial" w:eastAsia="Arial" w:hAnsi="Arial" w:cs="Arial"/>
                <w:b/>
                <w:spacing w:val="3"/>
                <w:sz w:val="16"/>
                <w:szCs w:val="16"/>
              </w:rPr>
              <w:t>T</w:t>
            </w:r>
            <w:r>
              <w:rPr>
                <w:rFonts w:ascii="Arial" w:eastAsia="Arial" w:hAnsi="Arial" w:cs="Arial"/>
                <w:b/>
                <w:spacing w:val="-1"/>
                <w:sz w:val="16"/>
                <w:szCs w:val="16"/>
              </w:rPr>
              <w:t>I</w:t>
            </w:r>
            <w:r>
              <w:rPr>
                <w:rFonts w:ascii="Arial" w:eastAsia="Arial" w:hAnsi="Arial" w:cs="Arial"/>
                <w:b/>
                <w:spacing w:val="1"/>
                <w:sz w:val="16"/>
                <w:szCs w:val="16"/>
              </w:rPr>
              <w:t>V</w:t>
            </w:r>
            <w:r>
              <w:rPr>
                <w:rFonts w:ascii="Arial" w:eastAsia="Arial" w:hAnsi="Arial" w:cs="Arial"/>
                <w:b/>
                <w:sz w:val="16"/>
                <w:szCs w:val="16"/>
              </w:rPr>
              <w:t xml:space="preserve">E </w:t>
            </w:r>
            <w:r>
              <w:rPr>
                <w:rFonts w:ascii="Arial" w:eastAsia="Arial" w:hAnsi="Arial" w:cs="Arial"/>
                <w:b/>
                <w:spacing w:val="-1"/>
                <w:sz w:val="16"/>
                <w:szCs w:val="16"/>
              </w:rPr>
              <w:t>D</w:t>
            </w:r>
            <w:r>
              <w:rPr>
                <w:rFonts w:ascii="Arial" w:eastAsia="Arial" w:hAnsi="Arial" w:cs="Arial"/>
                <w:b/>
                <w:spacing w:val="-3"/>
                <w:sz w:val="16"/>
                <w:szCs w:val="16"/>
              </w:rPr>
              <w:t>A</w:t>
            </w:r>
            <w:r>
              <w:rPr>
                <w:rFonts w:ascii="Arial" w:eastAsia="Arial" w:hAnsi="Arial" w:cs="Arial"/>
                <w:b/>
                <w:spacing w:val="3"/>
                <w:sz w:val="16"/>
                <w:szCs w:val="16"/>
              </w:rPr>
              <w:t>T</w:t>
            </w:r>
            <w:r>
              <w:rPr>
                <w:rFonts w:ascii="Arial" w:eastAsia="Arial" w:hAnsi="Arial" w:cs="Arial"/>
                <w:b/>
                <w:sz w:val="16"/>
                <w:szCs w:val="16"/>
              </w:rPr>
              <w:t>E</w:t>
            </w:r>
          </w:p>
        </w:tc>
        <w:tc>
          <w:tcPr>
            <w:tcW w:w="1171" w:type="dxa"/>
            <w:tcBorders>
              <w:top w:val="single" w:sz="7" w:space="0" w:color="000000"/>
              <w:left w:val="single" w:sz="7" w:space="0" w:color="000000"/>
              <w:bottom w:val="nil"/>
              <w:right w:val="single" w:sz="7" w:space="0" w:color="000000"/>
            </w:tcBorders>
            <w:shd w:val="clear" w:color="auto" w:fill="F1F1F1"/>
          </w:tcPr>
          <w:p w14:paraId="4052FC63" w14:textId="77777777" w:rsidR="00923345" w:rsidRDefault="003F7DCD">
            <w:pPr>
              <w:spacing w:before="74"/>
              <w:ind w:left="193"/>
              <w:rPr>
                <w:rFonts w:ascii="Arial" w:eastAsia="Arial" w:hAnsi="Arial" w:cs="Arial"/>
                <w:sz w:val="16"/>
                <w:szCs w:val="16"/>
              </w:rPr>
            </w:pPr>
            <w:r>
              <w:rPr>
                <w:rFonts w:ascii="Arial" w:eastAsia="Arial" w:hAnsi="Arial" w:cs="Arial"/>
                <w:b/>
                <w:spacing w:val="-1"/>
                <w:sz w:val="16"/>
                <w:szCs w:val="16"/>
              </w:rPr>
              <w:t>R</w:t>
            </w:r>
            <w:r>
              <w:rPr>
                <w:rFonts w:ascii="Arial" w:eastAsia="Arial" w:hAnsi="Arial" w:cs="Arial"/>
                <w:b/>
                <w:spacing w:val="1"/>
                <w:sz w:val="16"/>
                <w:szCs w:val="16"/>
              </w:rPr>
              <w:t>EV</w:t>
            </w:r>
            <w:r>
              <w:rPr>
                <w:rFonts w:ascii="Arial" w:eastAsia="Arial" w:hAnsi="Arial" w:cs="Arial"/>
                <w:b/>
                <w:spacing w:val="-1"/>
                <w:sz w:val="16"/>
                <w:szCs w:val="16"/>
              </w:rPr>
              <w:t>I</w:t>
            </w:r>
            <w:r>
              <w:rPr>
                <w:rFonts w:ascii="Arial" w:eastAsia="Arial" w:hAnsi="Arial" w:cs="Arial"/>
                <w:b/>
                <w:spacing w:val="1"/>
                <w:sz w:val="16"/>
                <w:szCs w:val="16"/>
              </w:rPr>
              <w:t>S</w:t>
            </w:r>
            <w:r>
              <w:rPr>
                <w:rFonts w:ascii="Arial" w:eastAsia="Arial" w:hAnsi="Arial" w:cs="Arial"/>
                <w:b/>
                <w:spacing w:val="-1"/>
                <w:sz w:val="16"/>
                <w:szCs w:val="16"/>
              </w:rPr>
              <w:t>I</w:t>
            </w:r>
            <w:r>
              <w:rPr>
                <w:rFonts w:ascii="Arial" w:eastAsia="Arial" w:hAnsi="Arial" w:cs="Arial"/>
                <w:b/>
                <w:sz w:val="16"/>
                <w:szCs w:val="16"/>
              </w:rPr>
              <w:t>ON</w:t>
            </w:r>
          </w:p>
        </w:tc>
        <w:tc>
          <w:tcPr>
            <w:tcW w:w="1169" w:type="dxa"/>
            <w:tcBorders>
              <w:top w:val="single" w:sz="7" w:space="0" w:color="000000"/>
              <w:left w:val="single" w:sz="7" w:space="0" w:color="000000"/>
              <w:bottom w:val="nil"/>
              <w:right w:val="single" w:sz="7" w:space="0" w:color="000000"/>
            </w:tcBorders>
            <w:shd w:val="clear" w:color="auto" w:fill="F1F1F1"/>
          </w:tcPr>
          <w:p w14:paraId="4AA94BB0" w14:textId="77777777" w:rsidR="00923345" w:rsidRDefault="003F7DCD">
            <w:pPr>
              <w:spacing w:before="74"/>
              <w:ind w:left="184"/>
              <w:rPr>
                <w:rFonts w:ascii="Arial" w:eastAsia="Arial" w:hAnsi="Arial" w:cs="Arial"/>
                <w:sz w:val="16"/>
                <w:szCs w:val="16"/>
              </w:rPr>
            </w:pPr>
            <w:r>
              <w:rPr>
                <w:rFonts w:ascii="Arial" w:eastAsia="Arial" w:hAnsi="Arial" w:cs="Arial"/>
                <w:b/>
                <w:spacing w:val="1"/>
                <w:sz w:val="16"/>
                <w:szCs w:val="16"/>
              </w:rPr>
              <w:t>P</w:t>
            </w:r>
            <w:r>
              <w:rPr>
                <w:rFonts w:ascii="Arial" w:eastAsia="Arial" w:hAnsi="Arial" w:cs="Arial"/>
                <w:b/>
                <w:spacing w:val="-1"/>
                <w:sz w:val="16"/>
                <w:szCs w:val="16"/>
              </w:rPr>
              <w:t>A</w:t>
            </w:r>
            <w:r>
              <w:rPr>
                <w:rFonts w:ascii="Arial" w:eastAsia="Arial" w:hAnsi="Arial" w:cs="Arial"/>
                <w:b/>
                <w:sz w:val="16"/>
                <w:szCs w:val="16"/>
              </w:rPr>
              <w:t xml:space="preserve">GE </w:t>
            </w:r>
            <w:r>
              <w:rPr>
                <w:rFonts w:ascii="Arial" w:eastAsia="Arial" w:hAnsi="Arial" w:cs="Arial"/>
                <w:b/>
                <w:spacing w:val="-1"/>
                <w:sz w:val="16"/>
                <w:szCs w:val="16"/>
              </w:rPr>
              <w:t>N</w:t>
            </w:r>
            <w:r>
              <w:rPr>
                <w:rFonts w:ascii="Arial" w:eastAsia="Arial" w:hAnsi="Arial" w:cs="Arial"/>
                <w:b/>
                <w:sz w:val="16"/>
                <w:szCs w:val="16"/>
              </w:rPr>
              <w:t>O.</w:t>
            </w:r>
          </w:p>
        </w:tc>
      </w:tr>
      <w:tr w:rsidR="00923345" w14:paraId="1E26601C" w14:textId="77777777">
        <w:trPr>
          <w:trHeight w:hRule="exact" w:val="378"/>
        </w:trPr>
        <w:tc>
          <w:tcPr>
            <w:tcW w:w="811" w:type="dxa"/>
            <w:tcBorders>
              <w:top w:val="nil"/>
              <w:left w:val="single" w:sz="7" w:space="0" w:color="000000"/>
              <w:bottom w:val="single" w:sz="7" w:space="0" w:color="000000"/>
              <w:right w:val="single" w:sz="7" w:space="0" w:color="000000"/>
            </w:tcBorders>
            <w:shd w:val="clear" w:color="auto" w:fill="F1F1F1"/>
          </w:tcPr>
          <w:p w14:paraId="5CDD486F" w14:textId="77777777" w:rsidR="00923345" w:rsidRDefault="003F7DCD">
            <w:pPr>
              <w:ind w:left="145"/>
              <w:rPr>
                <w:rFonts w:ascii="Arial" w:eastAsia="Arial" w:hAnsi="Arial" w:cs="Arial"/>
              </w:rPr>
            </w:pPr>
            <w:r>
              <w:rPr>
                <w:rFonts w:ascii="Arial" w:eastAsia="Arial" w:hAnsi="Arial" w:cs="Arial"/>
              </w:rPr>
              <w:t>2</w:t>
            </w:r>
            <w:r>
              <w:rPr>
                <w:rFonts w:ascii="Arial" w:eastAsia="Arial" w:hAnsi="Arial" w:cs="Arial"/>
                <w:spacing w:val="-2"/>
              </w:rPr>
              <w:t xml:space="preserve"> </w:t>
            </w:r>
            <w:r>
              <w:rPr>
                <w:rFonts w:ascii="Arial" w:eastAsia="Arial" w:hAnsi="Arial" w:cs="Arial"/>
              </w:rPr>
              <w:t>of 2</w:t>
            </w:r>
          </w:p>
        </w:tc>
        <w:tc>
          <w:tcPr>
            <w:tcW w:w="5489" w:type="dxa"/>
            <w:tcBorders>
              <w:top w:val="nil"/>
              <w:left w:val="single" w:sz="7" w:space="0" w:color="000000"/>
              <w:bottom w:val="single" w:sz="7" w:space="0" w:color="000000"/>
              <w:right w:val="single" w:sz="7" w:space="0" w:color="000000"/>
            </w:tcBorders>
            <w:shd w:val="clear" w:color="auto" w:fill="F1F1F1"/>
          </w:tcPr>
          <w:p w14:paraId="3030C19D" w14:textId="43192DDD" w:rsidR="00923345" w:rsidRDefault="003F7DCD">
            <w:pPr>
              <w:ind w:left="174"/>
              <w:rPr>
                <w:rFonts w:ascii="Arial" w:eastAsia="Arial" w:hAnsi="Arial" w:cs="Arial"/>
              </w:rPr>
            </w:pPr>
            <w:r>
              <w:rPr>
                <w:rFonts w:ascii="Arial" w:eastAsia="Arial" w:hAnsi="Arial" w:cs="Arial"/>
                <w:spacing w:val="-1"/>
              </w:rPr>
              <w:t>Wi</w:t>
            </w:r>
            <w:r>
              <w:rPr>
                <w:rFonts w:ascii="Arial" w:eastAsia="Arial" w:hAnsi="Arial" w:cs="Arial"/>
                <w:spacing w:val="2"/>
              </w:rPr>
              <w:t>t</w:t>
            </w:r>
            <w:r>
              <w:rPr>
                <w:rFonts w:ascii="Arial" w:eastAsia="Arial" w:hAnsi="Arial" w:cs="Arial"/>
              </w:rPr>
              <w:t>h</w:t>
            </w:r>
            <w:r>
              <w:rPr>
                <w:rFonts w:ascii="Arial" w:eastAsia="Arial" w:hAnsi="Arial" w:cs="Arial"/>
                <w:spacing w:val="-5"/>
              </w:rPr>
              <w:t xml:space="preserve"> </w:t>
            </w:r>
            <w:r>
              <w:rPr>
                <w:rFonts w:ascii="Arial" w:eastAsia="Arial" w:hAnsi="Arial" w:cs="Arial"/>
                <w:spacing w:val="2"/>
              </w:rPr>
              <w:t>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rPr>
              <w:t>s</w:t>
            </w:r>
            <w:r>
              <w:rPr>
                <w:rFonts w:ascii="Arial" w:eastAsia="Arial" w:hAnsi="Arial" w:cs="Arial"/>
                <w:spacing w:val="-3"/>
              </w:rPr>
              <w:t xml:space="preserve"> </w:t>
            </w:r>
            <w:r>
              <w:rPr>
                <w:rFonts w:ascii="Arial" w:eastAsia="Arial" w:hAnsi="Arial" w:cs="Arial"/>
              </w:rPr>
              <w:t>R</w:t>
            </w:r>
            <w:r>
              <w:rPr>
                <w:rFonts w:ascii="Arial" w:eastAsia="Arial" w:hAnsi="Arial" w:cs="Arial"/>
                <w:spacing w:val="2"/>
              </w:rPr>
              <w:t>e</w:t>
            </w:r>
            <w:r>
              <w:rPr>
                <w:rFonts w:ascii="Arial" w:eastAsia="Arial" w:hAnsi="Arial" w:cs="Arial"/>
              </w:rPr>
              <w:t>nde</w:t>
            </w:r>
            <w:r>
              <w:rPr>
                <w:rFonts w:ascii="Arial" w:eastAsia="Arial" w:hAnsi="Arial" w:cs="Arial"/>
                <w:spacing w:val="1"/>
              </w:rPr>
              <w:t>r</w:t>
            </w:r>
            <w:r>
              <w:rPr>
                <w:rFonts w:ascii="Arial" w:eastAsia="Arial" w:hAnsi="Arial" w:cs="Arial"/>
                <w:spacing w:val="2"/>
              </w:rPr>
              <w:t>e</w:t>
            </w:r>
            <w:r>
              <w:rPr>
                <w:rFonts w:ascii="Arial" w:eastAsia="Arial" w:hAnsi="Arial" w:cs="Arial"/>
              </w:rPr>
              <w:t>d</w:t>
            </w:r>
            <w:r>
              <w:rPr>
                <w:rFonts w:ascii="Arial" w:eastAsia="Arial" w:hAnsi="Arial" w:cs="Arial"/>
                <w:spacing w:val="-10"/>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rPr>
              <w:t>the</w:t>
            </w:r>
            <w:r>
              <w:rPr>
                <w:rFonts w:ascii="Arial" w:eastAsia="Arial" w:hAnsi="Arial" w:cs="Arial"/>
                <w:spacing w:val="-1"/>
              </w:rPr>
              <w:t xml:space="preserve"> 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M</w:t>
            </w:r>
            <w:r>
              <w:rPr>
                <w:rFonts w:ascii="Arial" w:eastAsia="Arial" w:hAnsi="Arial" w:cs="Arial"/>
                <w:spacing w:val="2"/>
              </w:rPr>
              <w:t>o</w:t>
            </w:r>
            <w:r>
              <w:rPr>
                <w:rFonts w:ascii="Arial" w:eastAsia="Arial" w:hAnsi="Arial" w:cs="Arial"/>
              </w:rPr>
              <w:t>nth</w:t>
            </w:r>
            <w:r>
              <w:rPr>
                <w:rFonts w:ascii="Arial" w:eastAsia="Arial" w:hAnsi="Arial" w:cs="Arial"/>
                <w:spacing w:val="-4"/>
              </w:rPr>
              <w:t xml:space="preserve"> </w:t>
            </w:r>
            <w:r>
              <w:rPr>
                <w:rFonts w:ascii="Arial" w:eastAsia="Arial" w:hAnsi="Arial" w:cs="Arial"/>
              </w:rPr>
              <w:t>of</w:t>
            </w:r>
            <w:r>
              <w:rPr>
                <w:rFonts w:ascii="Arial" w:eastAsia="Arial" w:hAnsi="Arial" w:cs="Arial"/>
                <w:spacing w:val="-2"/>
              </w:rPr>
              <w:t xml:space="preserve"> </w:t>
            </w:r>
            <w:del w:id="5" w:author="Author">
              <w:r w:rsidRPr="008D3E28" w:rsidDel="004A2F57">
                <w:rPr>
                  <w:rFonts w:ascii="Arial" w:eastAsia="Arial" w:hAnsi="Arial" w:cs="Arial"/>
                  <w:spacing w:val="1"/>
                </w:rPr>
                <w:delText>J</w:delText>
              </w:r>
              <w:r w:rsidRPr="008D3E28" w:rsidDel="004A2F57">
                <w:rPr>
                  <w:rFonts w:ascii="Arial" w:eastAsia="Arial" w:hAnsi="Arial" w:cs="Arial"/>
                </w:rPr>
                <w:delText>a</w:delText>
              </w:r>
              <w:r w:rsidRPr="008D3E28" w:rsidDel="004A2F57">
                <w:rPr>
                  <w:rFonts w:ascii="Arial" w:eastAsia="Arial" w:hAnsi="Arial" w:cs="Arial"/>
                  <w:spacing w:val="2"/>
                </w:rPr>
                <w:delText>n</w:delText>
              </w:r>
              <w:r w:rsidRPr="008D3E28" w:rsidDel="004A2F57">
                <w:rPr>
                  <w:rFonts w:ascii="Arial" w:eastAsia="Arial" w:hAnsi="Arial" w:cs="Arial"/>
                </w:rPr>
                <w:delText>ua</w:delText>
              </w:r>
              <w:r w:rsidRPr="008D3E28" w:rsidDel="004A2F57">
                <w:rPr>
                  <w:rFonts w:ascii="Arial" w:eastAsia="Arial" w:hAnsi="Arial" w:cs="Arial"/>
                  <w:spacing w:val="1"/>
                </w:rPr>
                <w:delText>ry</w:delText>
              </w:r>
            </w:del>
            <w:ins w:id="6" w:author="Author">
              <w:r w:rsidR="004A2F57">
                <w:rPr>
                  <w:rFonts w:ascii="Arial" w:eastAsia="Arial" w:hAnsi="Arial" w:cs="Arial"/>
                  <w:spacing w:val="1"/>
                </w:rPr>
                <w:t>April</w:t>
              </w:r>
            </w:ins>
            <w:r w:rsidRPr="008D3E28">
              <w:rPr>
                <w:rFonts w:ascii="Arial" w:eastAsia="Arial" w:hAnsi="Arial" w:cs="Arial"/>
              </w:rPr>
              <w:t>,</w:t>
            </w:r>
            <w:r w:rsidRPr="008D3E28">
              <w:rPr>
                <w:rFonts w:ascii="Arial" w:eastAsia="Arial" w:hAnsi="Arial" w:cs="Arial"/>
                <w:spacing w:val="-8"/>
              </w:rPr>
              <w:t xml:space="preserve"> </w:t>
            </w:r>
            <w:r w:rsidRPr="008D3E28">
              <w:rPr>
                <w:rFonts w:ascii="Arial" w:eastAsia="Arial" w:hAnsi="Arial" w:cs="Arial"/>
                <w:spacing w:val="2"/>
              </w:rPr>
              <w:t>2</w:t>
            </w:r>
            <w:r w:rsidRPr="008D3E28">
              <w:rPr>
                <w:rFonts w:ascii="Arial" w:eastAsia="Arial" w:hAnsi="Arial" w:cs="Arial"/>
              </w:rPr>
              <w:t>02</w:t>
            </w:r>
            <w:r w:rsidR="008D3E28" w:rsidRPr="008D3E28">
              <w:rPr>
                <w:rFonts w:ascii="Arial" w:eastAsia="Arial" w:hAnsi="Arial" w:cs="Arial"/>
              </w:rPr>
              <w:t>5</w:t>
            </w:r>
          </w:p>
        </w:tc>
        <w:tc>
          <w:tcPr>
            <w:tcW w:w="1171" w:type="dxa"/>
            <w:tcBorders>
              <w:top w:val="nil"/>
              <w:left w:val="single" w:sz="7" w:space="0" w:color="000000"/>
              <w:bottom w:val="single" w:sz="7" w:space="0" w:color="000000"/>
              <w:right w:val="single" w:sz="7" w:space="0" w:color="000000"/>
            </w:tcBorders>
            <w:shd w:val="clear" w:color="auto" w:fill="F1F1F1"/>
          </w:tcPr>
          <w:p w14:paraId="59805E1A" w14:textId="1585A0B0" w:rsidR="00923345" w:rsidRDefault="003F7DCD">
            <w:pPr>
              <w:ind w:left="232"/>
              <w:rPr>
                <w:rFonts w:ascii="Arial" w:eastAsia="Arial" w:hAnsi="Arial" w:cs="Arial"/>
              </w:rPr>
            </w:pPr>
            <w:del w:id="7" w:author="Author">
              <w:r w:rsidDel="004A2F57">
                <w:rPr>
                  <w:rFonts w:ascii="Arial" w:eastAsia="Arial" w:hAnsi="Arial" w:cs="Arial"/>
                  <w:spacing w:val="1"/>
                </w:rPr>
                <w:delText>Or</w:delText>
              </w:r>
              <w:r w:rsidDel="004A2F57">
                <w:rPr>
                  <w:rFonts w:ascii="Arial" w:eastAsia="Arial" w:hAnsi="Arial" w:cs="Arial"/>
                  <w:spacing w:val="-1"/>
                </w:rPr>
                <w:delText>i</w:delText>
              </w:r>
              <w:r w:rsidDel="004A2F57">
                <w:rPr>
                  <w:rFonts w:ascii="Arial" w:eastAsia="Arial" w:hAnsi="Arial" w:cs="Arial"/>
                </w:rPr>
                <w:delText>g</w:delText>
              </w:r>
              <w:r w:rsidDel="004A2F57">
                <w:rPr>
                  <w:rFonts w:ascii="Arial" w:eastAsia="Arial" w:hAnsi="Arial" w:cs="Arial"/>
                  <w:spacing w:val="-1"/>
                </w:rPr>
                <w:delText>i</w:delText>
              </w:r>
              <w:r w:rsidDel="004A2F57">
                <w:rPr>
                  <w:rFonts w:ascii="Arial" w:eastAsia="Arial" w:hAnsi="Arial" w:cs="Arial"/>
                  <w:spacing w:val="2"/>
                </w:rPr>
                <w:delText>n</w:delText>
              </w:r>
              <w:r w:rsidDel="004A2F57">
                <w:rPr>
                  <w:rFonts w:ascii="Arial" w:eastAsia="Arial" w:hAnsi="Arial" w:cs="Arial"/>
                </w:rPr>
                <w:delText>al</w:delText>
              </w:r>
            </w:del>
            <w:ins w:id="8" w:author="Author">
              <w:r w:rsidR="004A2F57">
                <w:rPr>
                  <w:rFonts w:ascii="Arial" w:eastAsia="Arial" w:hAnsi="Arial" w:cs="Arial"/>
                  <w:spacing w:val="1"/>
                </w:rPr>
                <w:t>First</w:t>
              </w:r>
            </w:ins>
          </w:p>
        </w:tc>
        <w:tc>
          <w:tcPr>
            <w:tcW w:w="1169" w:type="dxa"/>
            <w:tcBorders>
              <w:top w:val="nil"/>
              <w:left w:val="single" w:sz="7" w:space="0" w:color="000000"/>
              <w:bottom w:val="single" w:sz="7" w:space="0" w:color="000000"/>
              <w:right w:val="single" w:sz="7" w:space="0" w:color="000000"/>
            </w:tcBorders>
            <w:shd w:val="clear" w:color="auto" w:fill="F1F1F1"/>
          </w:tcPr>
          <w:p w14:paraId="2CA702E2" w14:textId="40909C2C" w:rsidR="00923345" w:rsidRDefault="003F7DCD">
            <w:pPr>
              <w:ind w:left="325"/>
              <w:rPr>
                <w:rFonts w:ascii="Arial" w:eastAsia="Arial" w:hAnsi="Arial" w:cs="Arial"/>
              </w:rPr>
            </w:pPr>
            <w:r w:rsidRPr="004F216B">
              <w:rPr>
                <w:rFonts w:ascii="Arial" w:eastAsia="Arial" w:hAnsi="Arial" w:cs="Arial"/>
              </w:rPr>
              <w:t>13.</w:t>
            </w:r>
            <w:r w:rsidR="004F216B">
              <w:rPr>
                <w:rFonts w:ascii="Arial" w:eastAsia="Arial" w:hAnsi="Arial" w:cs="Arial"/>
              </w:rPr>
              <w:t>2</w:t>
            </w:r>
            <w:r w:rsidRPr="004F216B">
              <w:rPr>
                <w:rFonts w:ascii="Arial" w:eastAsia="Arial" w:hAnsi="Arial" w:cs="Arial"/>
              </w:rPr>
              <w:t>0</w:t>
            </w:r>
          </w:p>
        </w:tc>
      </w:tr>
    </w:tbl>
    <w:p w14:paraId="1AA22D0D" w14:textId="738BA265" w:rsidR="00923345" w:rsidRDefault="003F7DCD" w:rsidP="006736E1">
      <w:pPr>
        <w:spacing w:before="240" w:after="120" w:line="220" w:lineRule="exact"/>
        <w:ind w:left="288" w:right="216"/>
        <w:jc w:val="center"/>
        <w:rPr>
          <w:rFonts w:ascii="Arial" w:eastAsia="Arial" w:hAnsi="Arial" w:cs="Arial"/>
        </w:rPr>
      </w:pPr>
      <w:r>
        <w:rPr>
          <w:rFonts w:ascii="Arial" w:eastAsia="Arial" w:hAnsi="Arial" w:cs="Arial"/>
          <w:b/>
        </w:rPr>
        <w:t>C</w:t>
      </w:r>
      <w:r>
        <w:rPr>
          <w:rFonts w:ascii="Arial" w:eastAsia="Arial" w:hAnsi="Arial" w:cs="Arial"/>
          <w:b/>
          <w:spacing w:val="1"/>
        </w:rPr>
        <w:t>O</w:t>
      </w:r>
      <w:r>
        <w:rPr>
          <w:rFonts w:ascii="Arial" w:eastAsia="Arial" w:hAnsi="Arial" w:cs="Arial"/>
          <w:b/>
        </w:rPr>
        <w:t>M</w:t>
      </w:r>
      <w:r>
        <w:rPr>
          <w:rFonts w:ascii="Arial" w:eastAsia="Arial" w:hAnsi="Arial" w:cs="Arial"/>
          <w:b/>
          <w:spacing w:val="-1"/>
        </w:rPr>
        <w:t>P</w:t>
      </w:r>
      <w:r>
        <w:rPr>
          <w:rFonts w:ascii="Arial" w:eastAsia="Arial" w:hAnsi="Arial" w:cs="Arial"/>
          <w:b/>
          <w:spacing w:val="1"/>
        </w:rPr>
        <w:t>L</w:t>
      </w:r>
      <w:r>
        <w:rPr>
          <w:rFonts w:ascii="Arial" w:eastAsia="Arial" w:hAnsi="Arial" w:cs="Arial"/>
          <w:b/>
        </w:rPr>
        <w:t>IA</w:t>
      </w:r>
      <w:r>
        <w:rPr>
          <w:rFonts w:ascii="Arial" w:eastAsia="Arial" w:hAnsi="Arial" w:cs="Arial"/>
          <w:b/>
          <w:spacing w:val="3"/>
        </w:rPr>
        <w:t>N</w:t>
      </w:r>
      <w:r>
        <w:rPr>
          <w:rFonts w:ascii="Arial" w:eastAsia="Arial" w:hAnsi="Arial" w:cs="Arial"/>
          <w:b/>
        </w:rPr>
        <w:t>CE</w:t>
      </w:r>
      <w:r>
        <w:rPr>
          <w:rFonts w:ascii="Arial" w:eastAsia="Arial" w:hAnsi="Arial" w:cs="Arial"/>
          <w:b/>
          <w:spacing w:val="-12"/>
        </w:rPr>
        <w:t xml:space="preserve"> </w:t>
      </w:r>
      <w:r>
        <w:rPr>
          <w:rFonts w:ascii="Arial" w:eastAsia="Arial" w:hAnsi="Arial" w:cs="Arial"/>
          <w:b/>
          <w:w w:val="99"/>
        </w:rPr>
        <w:t>INC</w:t>
      </w:r>
      <w:r>
        <w:rPr>
          <w:rFonts w:ascii="Arial" w:eastAsia="Arial" w:hAnsi="Arial" w:cs="Arial"/>
          <w:b/>
          <w:spacing w:val="1"/>
          <w:w w:val="99"/>
        </w:rPr>
        <w:t>E</w:t>
      </w:r>
      <w:r>
        <w:rPr>
          <w:rFonts w:ascii="Arial" w:eastAsia="Arial" w:hAnsi="Arial" w:cs="Arial"/>
          <w:b/>
          <w:w w:val="99"/>
        </w:rPr>
        <w:t>N</w:t>
      </w:r>
      <w:r>
        <w:rPr>
          <w:rFonts w:ascii="Arial" w:eastAsia="Arial" w:hAnsi="Arial" w:cs="Arial"/>
          <w:b/>
          <w:spacing w:val="1"/>
          <w:w w:val="99"/>
        </w:rPr>
        <w:t>T</w:t>
      </w:r>
      <w:r>
        <w:rPr>
          <w:rFonts w:ascii="Arial" w:eastAsia="Arial" w:hAnsi="Arial" w:cs="Arial"/>
          <w:b/>
          <w:w w:val="99"/>
        </w:rPr>
        <w:t>I</w:t>
      </w:r>
      <w:r>
        <w:rPr>
          <w:rFonts w:ascii="Arial" w:eastAsia="Arial" w:hAnsi="Arial" w:cs="Arial"/>
          <w:b/>
          <w:spacing w:val="2"/>
          <w:w w:val="99"/>
        </w:rPr>
        <w:t>V</w:t>
      </w:r>
      <w:r>
        <w:rPr>
          <w:rFonts w:ascii="Arial" w:eastAsia="Arial" w:hAnsi="Arial" w:cs="Arial"/>
          <w:b/>
          <w:spacing w:val="-1"/>
          <w:w w:val="99"/>
        </w:rPr>
        <w:t>E</w:t>
      </w:r>
      <w:r w:rsidR="006B58B0">
        <w:rPr>
          <w:rFonts w:ascii="Arial" w:eastAsia="Arial" w:hAnsi="Arial" w:cs="Arial"/>
          <w:b/>
          <w:spacing w:val="-1"/>
          <w:w w:val="99"/>
        </w:rPr>
        <w:t xml:space="preserve"> AND TERMINATION </w:t>
      </w:r>
      <w:r w:rsidR="00D40AA3">
        <w:rPr>
          <w:rFonts w:ascii="Arial" w:eastAsia="Arial" w:hAnsi="Arial" w:cs="Arial"/>
          <w:b/>
          <w:spacing w:val="-1"/>
          <w:w w:val="99"/>
        </w:rPr>
        <w:t>FEE</w:t>
      </w:r>
      <w:r>
        <w:rPr>
          <w:rFonts w:ascii="Arial" w:eastAsia="Arial" w:hAnsi="Arial" w:cs="Arial"/>
          <w:b/>
          <w:w w:val="99"/>
        </w:rPr>
        <w:t>:</w:t>
      </w:r>
    </w:p>
    <w:p w14:paraId="565C3962" w14:textId="2A365AFB" w:rsidR="00923345" w:rsidRDefault="003F7DCD" w:rsidP="006736E1">
      <w:pPr>
        <w:spacing w:after="120" w:line="220" w:lineRule="exact"/>
        <w:ind w:left="288" w:right="216"/>
        <w:jc w:val="both"/>
        <w:rPr>
          <w:rFonts w:ascii="Arial" w:eastAsia="Arial" w:hAnsi="Arial" w:cs="Arial"/>
        </w:rPr>
      </w:pPr>
      <w:r>
        <w:rPr>
          <w:rFonts w:ascii="Arial" w:eastAsia="Arial" w:hAnsi="Arial" w:cs="Arial"/>
        </w:rPr>
        <w:t>If</w:t>
      </w:r>
      <w:r>
        <w:rPr>
          <w:rFonts w:ascii="Arial" w:eastAsia="Arial" w:hAnsi="Arial" w:cs="Arial"/>
          <w:spacing w:val="-4"/>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rPr>
        <w:t>)</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spacing w:val="2"/>
        </w:rPr>
        <w:t>t</w:t>
      </w:r>
      <w:r>
        <w:rPr>
          <w:rFonts w:ascii="Arial" w:eastAsia="Arial" w:hAnsi="Arial" w:cs="Arial"/>
        </w:rPr>
        <w:t>o</w:t>
      </w:r>
      <w:r>
        <w:rPr>
          <w:rFonts w:ascii="Arial" w:eastAsia="Arial" w:hAnsi="Arial" w:cs="Arial"/>
          <w:spacing w:val="2"/>
        </w:rPr>
        <w:t>m</w:t>
      </w:r>
      <w:r>
        <w:rPr>
          <w:rFonts w:ascii="Arial" w:eastAsia="Arial" w:hAnsi="Arial" w:cs="Arial"/>
        </w:rPr>
        <w:t>er</w:t>
      </w:r>
      <w:r>
        <w:rPr>
          <w:rFonts w:ascii="Arial" w:eastAsia="Arial" w:hAnsi="Arial" w:cs="Arial"/>
          <w:spacing w:val="-12"/>
        </w:rPr>
        <w:t xml:space="preserve"> </w:t>
      </w:r>
      <w:r>
        <w:rPr>
          <w:rFonts w:ascii="Arial" w:eastAsia="Arial" w:hAnsi="Arial" w:cs="Arial"/>
        </w:rPr>
        <w:t>fa</w:t>
      </w:r>
      <w:r>
        <w:rPr>
          <w:rFonts w:ascii="Arial" w:eastAsia="Arial" w:hAnsi="Arial" w:cs="Arial"/>
          <w:spacing w:val="1"/>
        </w:rPr>
        <w:t>i</w:t>
      </w:r>
      <w:r>
        <w:rPr>
          <w:rFonts w:ascii="Arial" w:eastAsia="Arial" w:hAnsi="Arial" w:cs="Arial"/>
          <w:spacing w:val="-1"/>
        </w:rPr>
        <w:t>l</w:t>
      </w:r>
      <w:r>
        <w:rPr>
          <w:rFonts w:ascii="Arial" w:eastAsia="Arial" w:hAnsi="Arial" w:cs="Arial"/>
        </w:rPr>
        <w:t>s</w:t>
      </w:r>
      <w:r>
        <w:rPr>
          <w:rFonts w:ascii="Arial" w:eastAsia="Arial" w:hAnsi="Arial" w:cs="Arial"/>
          <w:spacing w:val="-8"/>
        </w:rPr>
        <w:t xml:space="preserve"> </w:t>
      </w:r>
      <w:r>
        <w:rPr>
          <w:rFonts w:ascii="Arial" w:eastAsia="Arial" w:hAnsi="Arial" w:cs="Arial"/>
        </w:rPr>
        <w:t>to</w:t>
      </w:r>
      <w:r>
        <w:rPr>
          <w:rFonts w:ascii="Arial" w:eastAsia="Arial" w:hAnsi="Arial" w:cs="Arial"/>
          <w:spacing w:val="-7"/>
        </w:rPr>
        <w:t xml:space="preserve"> </w:t>
      </w:r>
      <w:r>
        <w:rPr>
          <w:rFonts w:ascii="Arial" w:eastAsia="Arial" w:hAnsi="Arial" w:cs="Arial"/>
          <w:spacing w:val="1"/>
        </w:rPr>
        <w:t>c</w:t>
      </w:r>
      <w:r>
        <w:rPr>
          <w:rFonts w:ascii="Arial" w:eastAsia="Arial" w:hAnsi="Arial" w:cs="Arial"/>
          <w:spacing w:val="2"/>
        </w:rPr>
        <w:t>o</w:t>
      </w:r>
      <w:r>
        <w:rPr>
          <w:rFonts w:ascii="Arial" w:eastAsia="Arial" w:hAnsi="Arial" w:cs="Arial"/>
        </w:rPr>
        <w:t>m</w:t>
      </w:r>
      <w:r>
        <w:rPr>
          <w:rFonts w:ascii="Arial" w:eastAsia="Arial" w:hAnsi="Arial" w:cs="Arial"/>
          <w:spacing w:val="2"/>
        </w:rPr>
        <w:t>p</w:t>
      </w:r>
      <w:r>
        <w:rPr>
          <w:rFonts w:ascii="Arial" w:eastAsia="Arial" w:hAnsi="Arial" w:cs="Arial"/>
          <w:spacing w:val="-1"/>
        </w:rPr>
        <w:t>l</w:t>
      </w:r>
      <w:r>
        <w:rPr>
          <w:rFonts w:ascii="Arial" w:eastAsia="Arial" w:hAnsi="Arial" w:cs="Arial"/>
        </w:rPr>
        <w:t>y</w:t>
      </w:r>
      <w:r>
        <w:rPr>
          <w:rFonts w:ascii="Arial" w:eastAsia="Arial" w:hAnsi="Arial" w:cs="Arial"/>
          <w:spacing w:val="-10"/>
        </w:rPr>
        <w:t xml:space="preserve"> </w:t>
      </w:r>
      <w:r>
        <w:rPr>
          <w:rFonts w:ascii="Arial" w:eastAsia="Arial" w:hAnsi="Arial" w:cs="Arial"/>
        </w:rPr>
        <w:t>w</w:t>
      </w:r>
      <w:r>
        <w:rPr>
          <w:rFonts w:ascii="Arial" w:eastAsia="Arial" w:hAnsi="Arial" w:cs="Arial"/>
          <w:spacing w:val="1"/>
        </w:rPr>
        <w:t>i</w:t>
      </w:r>
      <w:r>
        <w:rPr>
          <w:rFonts w:ascii="Arial" w:eastAsia="Arial" w:hAnsi="Arial" w:cs="Arial"/>
        </w:rPr>
        <w:t>th</w:t>
      </w:r>
      <w:r>
        <w:rPr>
          <w:rFonts w:ascii="Arial" w:eastAsia="Arial" w:hAnsi="Arial" w:cs="Arial"/>
          <w:spacing w:val="-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8"/>
        </w:rPr>
        <w:t xml:space="preserve"> </w:t>
      </w:r>
      <w:r>
        <w:rPr>
          <w:rFonts w:ascii="Arial" w:eastAsia="Arial" w:hAnsi="Arial" w:cs="Arial"/>
          <w:spacing w:val="2"/>
        </w:rPr>
        <w:t>te</w:t>
      </w:r>
      <w:r>
        <w:rPr>
          <w:rFonts w:ascii="Arial" w:eastAsia="Arial" w:hAnsi="Arial" w:cs="Arial"/>
          <w:spacing w:val="1"/>
        </w:rPr>
        <w:t>r</w:t>
      </w:r>
      <w:r>
        <w:rPr>
          <w:rFonts w:ascii="Arial" w:eastAsia="Arial" w:hAnsi="Arial" w:cs="Arial"/>
        </w:rPr>
        <w:t>ms</w:t>
      </w:r>
      <w:r>
        <w:rPr>
          <w:rFonts w:ascii="Arial" w:eastAsia="Arial" w:hAnsi="Arial" w:cs="Arial"/>
          <w:spacing w:val="-9"/>
        </w:rPr>
        <w:t xml:space="preserve"> </w:t>
      </w:r>
      <w:r>
        <w:rPr>
          <w:rFonts w:ascii="Arial" w:eastAsia="Arial" w:hAnsi="Arial" w:cs="Arial"/>
        </w:rPr>
        <w:t>and</w:t>
      </w:r>
      <w:r>
        <w:rPr>
          <w:rFonts w:ascii="Arial" w:eastAsia="Arial" w:hAnsi="Arial" w:cs="Arial"/>
          <w:spacing w:val="-8"/>
        </w:rPr>
        <w:t xml:space="preserve"> </w:t>
      </w:r>
      <w:r>
        <w:rPr>
          <w:rFonts w:ascii="Arial" w:eastAsia="Arial" w:hAnsi="Arial" w:cs="Arial"/>
          <w:spacing w:val="1"/>
        </w:rPr>
        <w:t>c</w:t>
      </w:r>
      <w:r>
        <w:rPr>
          <w:rFonts w:ascii="Arial" w:eastAsia="Arial" w:hAnsi="Arial" w:cs="Arial"/>
          <w:spacing w:val="2"/>
        </w:rPr>
        <w:t>o</w:t>
      </w:r>
      <w:r>
        <w:rPr>
          <w:rFonts w:ascii="Arial" w:eastAsia="Arial" w:hAnsi="Arial" w:cs="Arial"/>
        </w:rPr>
        <w:t>n</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ons</w:t>
      </w:r>
      <w:r>
        <w:rPr>
          <w:rFonts w:ascii="Arial" w:eastAsia="Arial" w:hAnsi="Arial" w:cs="Arial"/>
          <w:spacing w:val="-13"/>
        </w:rPr>
        <w:t xml:space="preserve"> </w:t>
      </w:r>
      <w:r>
        <w:rPr>
          <w:rFonts w:ascii="Arial" w:eastAsia="Arial" w:hAnsi="Arial" w:cs="Arial"/>
        </w:rPr>
        <w:t>of</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sc</w:t>
      </w:r>
      <w:r>
        <w:rPr>
          <w:rFonts w:ascii="Arial" w:eastAsia="Arial" w:hAnsi="Arial" w:cs="Arial"/>
        </w:rPr>
        <w:t>hedu</w:t>
      </w:r>
      <w:r>
        <w:rPr>
          <w:rFonts w:ascii="Arial" w:eastAsia="Arial" w:hAnsi="Arial" w:cs="Arial"/>
          <w:spacing w:val="1"/>
        </w:rPr>
        <w:t>l</w:t>
      </w:r>
      <w:r>
        <w:rPr>
          <w:rFonts w:ascii="Arial" w:eastAsia="Arial" w:hAnsi="Arial" w:cs="Arial"/>
        </w:rPr>
        <w:t>e</w:t>
      </w:r>
      <w:r>
        <w:rPr>
          <w:rFonts w:ascii="Arial" w:eastAsia="Arial" w:hAnsi="Arial" w:cs="Arial"/>
          <w:spacing w:val="-11"/>
        </w:rPr>
        <w:t xml:space="preserve"> </w:t>
      </w:r>
      <w:r>
        <w:rPr>
          <w:rFonts w:ascii="Arial" w:eastAsia="Arial" w:hAnsi="Arial" w:cs="Arial"/>
        </w:rPr>
        <w:t>or</w:t>
      </w:r>
      <w:r>
        <w:rPr>
          <w:rFonts w:ascii="Arial" w:eastAsia="Arial" w:hAnsi="Arial" w:cs="Arial"/>
          <w:spacing w:val="-4"/>
        </w:rPr>
        <w:t xml:space="preserve"> </w:t>
      </w:r>
      <w:r>
        <w:rPr>
          <w:rFonts w:ascii="Arial" w:eastAsia="Arial" w:hAnsi="Arial" w:cs="Arial"/>
        </w:rPr>
        <w:t>the</w:t>
      </w:r>
      <w:r>
        <w:rPr>
          <w:rFonts w:ascii="Arial" w:eastAsia="Arial" w:hAnsi="Arial" w:cs="Arial"/>
          <w:spacing w:val="-4"/>
        </w:rPr>
        <w:t xml:space="preserve"> </w:t>
      </w:r>
      <w:r w:rsidR="00D76176">
        <w:rPr>
          <w:rFonts w:ascii="Arial" w:eastAsia="Arial" w:hAnsi="Arial" w:cs="Arial"/>
        </w:rPr>
        <w:t>CL</w:t>
      </w:r>
      <w:r>
        <w:rPr>
          <w:rFonts w:ascii="Arial" w:eastAsia="Arial" w:hAnsi="Arial" w:cs="Arial"/>
          <w:spacing w:val="-4"/>
        </w:rPr>
        <w:t xml:space="preserve"> </w:t>
      </w:r>
      <w:r>
        <w:rPr>
          <w:rFonts w:ascii="Arial" w:eastAsia="Arial" w:hAnsi="Arial" w:cs="Arial"/>
        </w:rPr>
        <w:t>Cu</w:t>
      </w:r>
      <w:r>
        <w:rPr>
          <w:rFonts w:ascii="Arial" w:eastAsia="Arial" w:hAnsi="Arial" w:cs="Arial"/>
          <w:spacing w:val="1"/>
        </w:rPr>
        <w:t>s</w:t>
      </w:r>
      <w:r>
        <w:rPr>
          <w:rFonts w:ascii="Arial" w:eastAsia="Arial" w:hAnsi="Arial" w:cs="Arial"/>
        </w:rPr>
        <w:t>tomer</w:t>
      </w:r>
      <w:r>
        <w:rPr>
          <w:rFonts w:ascii="Arial" w:eastAsia="Arial" w:hAnsi="Arial" w:cs="Arial"/>
          <w:spacing w:val="-8"/>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spacing w:val="2"/>
        </w:rPr>
        <w:t>e</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13"/>
        </w:rPr>
        <w:t xml:space="preserve"> </w:t>
      </w:r>
      <w:r>
        <w:rPr>
          <w:rFonts w:ascii="Arial" w:eastAsia="Arial" w:hAnsi="Arial" w:cs="Arial"/>
        </w:rPr>
        <w:t>or</w:t>
      </w:r>
      <w:r>
        <w:rPr>
          <w:rFonts w:ascii="Arial" w:eastAsia="Arial" w:hAnsi="Arial" w:cs="Arial"/>
          <w:spacing w:val="-4"/>
        </w:rPr>
        <w:t xml:space="preserve"> </w:t>
      </w:r>
      <w:r>
        <w:rPr>
          <w:rFonts w:ascii="Arial" w:eastAsia="Arial" w:hAnsi="Arial" w:cs="Arial"/>
          <w:spacing w:val="1"/>
        </w:rPr>
        <w:t>(</w:t>
      </w:r>
      <w:r>
        <w:rPr>
          <w:rFonts w:ascii="Arial" w:eastAsia="Arial" w:hAnsi="Arial" w:cs="Arial"/>
          <w:spacing w:val="-1"/>
        </w:rPr>
        <w:t>i</w:t>
      </w:r>
      <w:r w:rsidR="00D76176">
        <w:rPr>
          <w:rFonts w:ascii="Arial" w:eastAsia="Arial" w:hAnsi="Arial" w:cs="Arial"/>
          <w:spacing w:val="-1"/>
        </w:rPr>
        <w:t>i</w:t>
      </w:r>
      <w:r>
        <w:rPr>
          <w:rFonts w:ascii="Arial" w:eastAsia="Arial" w:hAnsi="Arial" w:cs="Arial"/>
        </w:rPr>
        <w:t>)</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10"/>
        </w:rPr>
        <w:t xml:space="preserve"> </w:t>
      </w:r>
      <w:r>
        <w:rPr>
          <w:rFonts w:ascii="Arial" w:eastAsia="Arial" w:hAnsi="Arial" w:cs="Arial"/>
        </w:rPr>
        <w:t>does not</w:t>
      </w:r>
      <w:r>
        <w:rPr>
          <w:rFonts w:ascii="Arial" w:eastAsia="Arial" w:hAnsi="Arial" w:cs="Arial"/>
          <w:spacing w:val="5"/>
        </w:rPr>
        <w:t xml:space="preserve"> </w:t>
      </w:r>
      <w:r>
        <w:rPr>
          <w:rFonts w:ascii="Arial" w:eastAsia="Arial" w:hAnsi="Arial" w:cs="Arial"/>
          <w:spacing w:val="1"/>
        </w:rPr>
        <w:t>c</w:t>
      </w:r>
      <w:r>
        <w:rPr>
          <w:rFonts w:ascii="Arial" w:eastAsia="Arial" w:hAnsi="Arial" w:cs="Arial"/>
          <w:spacing w:val="2"/>
        </w:rPr>
        <w:t>o</w:t>
      </w:r>
      <w:r>
        <w:rPr>
          <w:rFonts w:ascii="Arial" w:eastAsia="Arial" w:hAnsi="Arial" w:cs="Arial"/>
        </w:rPr>
        <w:t>m</w:t>
      </w:r>
      <w:r>
        <w:rPr>
          <w:rFonts w:ascii="Arial" w:eastAsia="Arial" w:hAnsi="Arial" w:cs="Arial"/>
          <w:spacing w:val="2"/>
        </w:rPr>
        <w:t>p</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7"/>
        </w:rPr>
        <w:t xml:space="preserve"> </w:t>
      </w:r>
      <w:r>
        <w:rPr>
          <w:rFonts w:ascii="Arial" w:eastAsia="Arial" w:hAnsi="Arial" w:cs="Arial"/>
          <w:spacing w:val="1"/>
        </w:rPr>
        <w:t>F</w:t>
      </w:r>
      <w:r>
        <w:rPr>
          <w:rFonts w:ascii="Arial" w:eastAsia="Arial" w:hAnsi="Arial" w:cs="Arial"/>
        </w:rPr>
        <w:t>DL</w:t>
      </w:r>
      <w:r>
        <w:rPr>
          <w:rFonts w:ascii="Arial" w:eastAsia="Arial" w:hAnsi="Arial" w:cs="Arial"/>
          <w:spacing w:val="6"/>
        </w:rPr>
        <w:t xml:space="preserve"> </w:t>
      </w:r>
      <w:r>
        <w:rPr>
          <w:rFonts w:ascii="Arial" w:eastAsia="Arial" w:hAnsi="Arial" w:cs="Arial"/>
        </w:rPr>
        <w:t>du</w:t>
      </w:r>
      <w:r>
        <w:rPr>
          <w:rFonts w:ascii="Arial" w:eastAsia="Arial" w:hAnsi="Arial" w:cs="Arial"/>
          <w:spacing w:val="3"/>
        </w:rPr>
        <w:t>r</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a</w:t>
      </w:r>
      <w:r>
        <w:rPr>
          <w:rFonts w:ascii="Arial" w:eastAsia="Arial" w:hAnsi="Arial" w:cs="Arial"/>
          <w:spacing w:val="7"/>
        </w:rPr>
        <w:t xml:space="preserve"> </w:t>
      </w:r>
      <w:r>
        <w:rPr>
          <w:rFonts w:ascii="Arial" w:eastAsia="Arial" w:hAnsi="Arial" w:cs="Arial"/>
          <w:spacing w:val="3"/>
        </w:rPr>
        <w:t>D</w:t>
      </w:r>
      <w:r>
        <w:rPr>
          <w:rFonts w:ascii="Arial" w:eastAsia="Arial" w:hAnsi="Arial" w:cs="Arial"/>
        </w:rPr>
        <w:t>e</w:t>
      </w:r>
      <w:r>
        <w:rPr>
          <w:rFonts w:ascii="Arial" w:eastAsia="Arial" w:hAnsi="Arial" w:cs="Arial"/>
          <w:spacing w:val="2"/>
        </w:rPr>
        <w:t>m</w:t>
      </w:r>
      <w:r>
        <w:rPr>
          <w:rFonts w:ascii="Arial" w:eastAsia="Arial" w:hAnsi="Arial" w:cs="Arial"/>
        </w:rPr>
        <w:t>and</w:t>
      </w:r>
      <w:r>
        <w:rPr>
          <w:rFonts w:ascii="Arial" w:eastAsia="Arial" w:hAnsi="Arial" w:cs="Arial"/>
          <w:spacing w:val="2"/>
        </w:rPr>
        <w:t xml:space="preserve"> </w:t>
      </w:r>
      <w:r>
        <w:rPr>
          <w:rFonts w:ascii="Arial" w:eastAsia="Arial" w:hAnsi="Arial" w:cs="Arial"/>
        </w:rPr>
        <w:t>Re</w:t>
      </w:r>
      <w:r>
        <w:rPr>
          <w:rFonts w:ascii="Arial" w:eastAsia="Arial" w:hAnsi="Arial" w:cs="Arial"/>
          <w:spacing w:val="1"/>
        </w:rPr>
        <w:t>s</w:t>
      </w:r>
      <w:r>
        <w:rPr>
          <w:rFonts w:ascii="Arial" w:eastAsia="Arial" w:hAnsi="Arial" w:cs="Arial"/>
          <w:spacing w:val="2"/>
        </w:rPr>
        <w:t>p</w:t>
      </w:r>
      <w:r>
        <w:rPr>
          <w:rFonts w:ascii="Arial" w:eastAsia="Arial" w:hAnsi="Arial" w:cs="Arial"/>
        </w:rPr>
        <w:t>on</w:t>
      </w:r>
      <w:r>
        <w:rPr>
          <w:rFonts w:ascii="Arial" w:eastAsia="Arial" w:hAnsi="Arial" w:cs="Arial"/>
          <w:spacing w:val="1"/>
        </w:rPr>
        <w:t>s</w:t>
      </w:r>
      <w:r>
        <w:rPr>
          <w:rFonts w:ascii="Arial" w:eastAsia="Arial" w:hAnsi="Arial" w:cs="Arial"/>
        </w:rPr>
        <w:t>e</w:t>
      </w:r>
      <w:r>
        <w:rPr>
          <w:rFonts w:ascii="Arial" w:eastAsia="Arial" w:hAnsi="Arial" w:cs="Arial"/>
          <w:spacing w:val="1"/>
        </w:rPr>
        <w:t xml:space="preserve"> </w:t>
      </w:r>
      <w:r>
        <w:rPr>
          <w:rFonts w:ascii="Arial" w:eastAsia="Arial" w:hAnsi="Arial" w:cs="Arial"/>
          <w:spacing w:val="2"/>
        </w:rPr>
        <w:t>E</w:t>
      </w:r>
      <w:r>
        <w:rPr>
          <w:rFonts w:ascii="Arial" w:eastAsia="Arial" w:hAnsi="Arial" w:cs="Arial"/>
          <w:spacing w:val="1"/>
        </w:rPr>
        <w:t>v</w:t>
      </w:r>
      <w:r>
        <w:rPr>
          <w:rFonts w:ascii="Arial" w:eastAsia="Arial" w:hAnsi="Arial" w:cs="Arial"/>
        </w:rPr>
        <w:t>ent</w:t>
      </w:r>
      <w:r w:rsidR="006B58B0">
        <w:rPr>
          <w:rFonts w:ascii="Arial" w:eastAsia="Arial" w:hAnsi="Arial" w:cs="Arial"/>
        </w:rPr>
        <w:t xml:space="preserve"> or demonstration</w:t>
      </w:r>
      <w:r>
        <w:rPr>
          <w:rFonts w:ascii="Arial" w:eastAsia="Arial" w:hAnsi="Arial" w:cs="Arial"/>
        </w:rPr>
        <w:t>,</w:t>
      </w:r>
      <w:r>
        <w:rPr>
          <w:rFonts w:ascii="Arial" w:eastAsia="Arial" w:hAnsi="Arial" w:cs="Arial"/>
          <w:spacing w:val="2"/>
        </w:rPr>
        <w:t xml:space="preserve"> t</w:t>
      </w:r>
      <w:r>
        <w:rPr>
          <w:rFonts w:ascii="Arial" w:eastAsia="Arial" w:hAnsi="Arial" w:cs="Arial"/>
        </w:rPr>
        <w:t>hen</w:t>
      </w:r>
      <w:r>
        <w:rPr>
          <w:rFonts w:ascii="Arial" w:eastAsia="Arial" w:hAnsi="Arial" w:cs="Arial"/>
          <w:spacing w:val="6"/>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7"/>
        </w:rPr>
        <w:t xml:space="preserve"> </w:t>
      </w:r>
      <w:r>
        <w:rPr>
          <w:rFonts w:ascii="Arial" w:eastAsia="Arial" w:hAnsi="Arial" w:cs="Arial"/>
        </w:rPr>
        <w:t>C</w:t>
      </w:r>
      <w:r>
        <w:rPr>
          <w:rFonts w:ascii="Arial" w:eastAsia="Arial" w:hAnsi="Arial" w:cs="Arial"/>
          <w:spacing w:val="2"/>
        </w:rPr>
        <w:t>o</w:t>
      </w:r>
      <w:r>
        <w:rPr>
          <w:rFonts w:ascii="Arial" w:eastAsia="Arial" w:hAnsi="Arial" w:cs="Arial"/>
        </w:rPr>
        <w:t>mp</w:t>
      </w:r>
      <w:r>
        <w:rPr>
          <w:rFonts w:ascii="Arial" w:eastAsia="Arial" w:hAnsi="Arial" w:cs="Arial"/>
          <w:spacing w:val="2"/>
        </w:rPr>
        <w:t>a</w:t>
      </w:r>
      <w:r>
        <w:rPr>
          <w:rFonts w:ascii="Arial" w:eastAsia="Arial" w:hAnsi="Arial" w:cs="Arial"/>
        </w:rPr>
        <w:t>ny</w:t>
      </w:r>
      <w:r>
        <w:rPr>
          <w:rFonts w:ascii="Arial" w:eastAsia="Arial" w:hAnsi="Arial" w:cs="Arial"/>
          <w:spacing w:val="1"/>
        </w:rPr>
        <w:t xml:space="preserve"> </w:t>
      </w:r>
      <w:r>
        <w:rPr>
          <w:rFonts w:ascii="Arial" w:eastAsia="Arial" w:hAnsi="Arial" w:cs="Arial"/>
          <w:spacing w:val="3"/>
        </w:rPr>
        <w:t>m</w:t>
      </w:r>
      <w:r>
        <w:rPr>
          <w:rFonts w:ascii="Arial" w:eastAsia="Arial" w:hAnsi="Arial" w:cs="Arial"/>
        </w:rPr>
        <w:t>ay</w:t>
      </w:r>
      <w:r>
        <w:rPr>
          <w:rFonts w:ascii="Arial" w:eastAsia="Arial" w:hAnsi="Arial" w:cs="Arial"/>
          <w:spacing w:val="6"/>
        </w:rPr>
        <w:t xml:space="preserve"> </w:t>
      </w:r>
      <w:r>
        <w:rPr>
          <w:rFonts w:ascii="Arial" w:eastAsia="Arial" w:hAnsi="Arial" w:cs="Arial"/>
          <w:spacing w:val="1"/>
        </w:rPr>
        <w:t>(</w:t>
      </w:r>
      <w:r>
        <w:rPr>
          <w:rFonts w:ascii="Arial" w:eastAsia="Arial" w:hAnsi="Arial" w:cs="Arial"/>
        </w:rPr>
        <w:t>a)</w:t>
      </w:r>
      <w:r>
        <w:rPr>
          <w:rFonts w:ascii="Arial" w:eastAsia="Arial" w:hAnsi="Arial" w:cs="Arial"/>
          <w:spacing w:val="6"/>
        </w:rPr>
        <w:t xml:space="preserve"> </w:t>
      </w:r>
      <w:r w:rsidR="00D76176">
        <w:rPr>
          <w:rFonts w:ascii="Arial" w:eastAsia="Arial" w:hAnsi="Arial" w:cs="Arial"/>
          <w:spacing w:val="2"/>
        </w:rPr>
        <w:t>enforce the compliance incentive</w:t>
      </w:r>
      <w:r>
        <w:rPr>
          <w:rFonts w:ascii="Arial" w:eastAsia="Arial" w:hAnsi="Arial" w:cs="Arial"/>
        </w:rPr>
        <w:t>,</w:t>
      </w:r>
      <w:r>
        <w:rPr>
          <w:rFonts w:ascii="Arial" w:eastAsia="Arial" w:hAnsi="Arial" w:cs="Arial"/>
          <w:spacing w:val="-7"/>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 xml:space="preserve"> </w:t>
      </w:r>
      <w:r>
        <w:rPr>
          <w:rFonts w:ascii="Arial" w:eastAsia="Arial" w:hAnsi="Arial" w:cs="Arial"/>
        </w:rPr>
        <w:t>te</w:t>
      </w:r>
      <w:r>
        <w:rPr>
          <w:rFonts w:ascii="Arial" w:eastAsia="Arial" w:hAnsi="Arial" w:cs="Arial"/>
          <w:spacing w:val="1"/>
        </w:rPr>
        <w:t>r</w:t>
      </w:r>
      <w:r>
        <w:rPr>
          <w:rFonts w:ascii="Arial" w:eastAsia="Arial" w:hAnsi="Arial" w:cs="Arial"/>
          <w:spacing w:val="2"/>
        </w:rPr>
        <w:t>m</w:t>
      </w:r>
      <w:r>
        <w:rPr>
          <w:rFonts w:ascii="Arial" w:eastAsia="Arial" w:hAnsi="Arial" w:cs="Arial"/>
          <w:spacing w:val="-1"/>
        </w:rPr>
        <w:t>i</w:t>
      </w:r>
      <w:r>
        <w:rPr>
          <w:rFonts w:ascii="Arial" w:eastAsia="Arial" w:hAnsi="Arial" w:cs="Arial"/>
          <w:spacing w:val="2"/>
        </w:rPr>
        <w:t>n</w:t>
      </w:r>
      <w:r>
        <w:rPr>
          <w:rFonts w:ascii="Arial" w:eastAsia="Arial" w:hAnsi="Arial" w:cs="Arial"/>
        </w:rPr>
        <w:t>ate</w:t>
      </w:r>
      <w:r>
        <w:rPr>
          <w:rFonts w:ascii="Arial" w:eastAsia="Arial" w:hAnsi="Arial" w:cs="Arial"/>
          <w:spacing w:val="-4"/>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u</w:t>
      </w:r>
      <w:r>
        <w:rPr>
          <w:rFonts w:ascii="Arial" w:eastAsia="Arial" w:hAnsi="Arial" w:cs="Arial"/>
        </w:rPr>
        <w:t>nder</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rPr>
        <w:t>If</w:t>
      </w:r>
      <w:r>
        <w:rPr>
          <w:rFonts w:ascii="Arial" w:eastAsia="Arial" w:hAnsi="Arial" w:cs="Arial"/>
          <w:spacing w:val="3"/>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C</w:t>
      </w:r>
      <w:r>
        <w:rPr>
          <w:rFonts w:ascii="Arial" w:eastAsia="Arial" w:hAnsi="Arial" w:cs="Arial"/>
        </w:rPr>
        <w:t>omp</w:t>
      </w:r>
      <w:r>
        <w:rPr>
          <w:rFonts w:ascii="Arial" w:eastAsia="Arial" w:hAnsi="Arial" w:cs="Arial"/>
          <w:spacing w:val="2"/>
        </w:rPr>
        <w:t>a</w:t>
      </w:r>
      <w:r>
        <w:rPr>
          <w:rFonts w:ascii="Arial" w:eastAsia="Arial" w:hAnsi="Arial" w:cs="Arial"/>
        </w:rPr>
        <w:t>ny</w:t>
      </w:r>
      <w:r>
        <w:rPr>
          <w:rFonts w:ascii="Arial" w:eastAsia="Arial" w:hAnsi="Arial" w:cs="Arial"/>
          <w:spacing w:val="-6"/>
        </w:rPr>
        <w:t xml:space="preserve"> </w:t>
      </w:r>
      <w:r w:rsidR="006B58B0">
        <w:rPr>
          <w:rFonts w:ascii="Arial" w:eastAsia="Arial" w:hAnsi="Arial" w:cs="Arial"/>
          <w:spacing w:val="-6"/>
        </w:rPr>
        <w:t xml:space="preserve">or customer </w:t>
      </w:r>
      <w:r>
        <w:rPr>
          <w:rFonts w:ascii="Arial" w:eastAsia="Arial" w:hAnsi="Arial" w:cs="Arial"/>
          <w:spacing w:val="2"/>
        </w:rPr>
        <w:t>t</w:t>
      </w:r>
      <w:r>
        <w:rPr>
          <w:rFonts w:ascii="Arial" w:eastAsia="Arial" w:hAnsi="Arial" w:cs="Arial"/>
        </w:rPr>
        <w:t>e</w:t>
      </w:r>
      <w:r>
        <w:rPr>
          <w:rFonts w:ascii="Arial" w:eastAsia="Arial" w:hAnsi="Arial" w:cs="Arial"/>
          <w:spacing w:val="1"/>
        </w:rPr>
        <w:t>r</w:t>
      </w:r>
      <w:r>
        <w:rPr>
          <w:rFonts w:ascii="Arial" w:eastAsia="Arial" w:hAnsi="Arial" w:cs="Arial"/>
        </w:rPr>
        <w:t>m</w:t>
      </w:r>
      <w:r>
        <w:rPr>
          <w:rFonts w:ascii="Arial" w:eastAsia="Arial" w:hAnsi="Arial" w:cs="Arial"/>
          <w:spacing w:val="1"/>
        </w:rPr>
        <w:t>i</w:t>
      </w:r>
      <w:r>
        <w:rPr>
          <w:rFonts w:ascii="Arial" w:eastAsia="Arial" w:hAnsi="Arial" w:cs="Arial"/>
        </w:rPr>
        <w:t>nates</w:t>
      </w:r>
      <w:r>
        <w:rPr>
          <w:rFonts w:ascii="Arial" w:eastAsia="Arial" w:hAnsi="Arial" w:cs="Arial"/>
          <w:spacing w:val="-3"/>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 xml:space="preserve">ce </w:t>
      </w:r>
      <w:r>
        <w:rPr>
          <w:rFonts w:ascii="Arial" w:eastAsia="Arial" w:hAnsi="Arial" w:cs="Arial"/>
        </w:rPr>
        <w:t>under</w:t>
      </w:r>
      <w:r>
        <w:rPr>
          <w:rFonts w:ascii="Arial" w:eastAsia="Arial" w:hAnsi="Arial" w:cs="Arial"/>
          <w:spacing w:val="-5"/>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sc</w:t>
      </w:r>
      <w:r>
        <w:rPr>
          <w:rFonts w:ascii="Arial" w:eastAsia="Arial" w:hAnsi="Arial" w:cs="Arial"/>
        </w:rPr>
        <w:t>h</w:t>
      </w:r>
      <w:r>
        <w:rPr>
          <w:rFonts w:ascii="Arial" w:eastAsia="Arial" w:hAnsi="Arial" w:cs="Arial"/>
          <w:spacing w:val="2"/>
        </w:rPr>
        <w:t>e</w:t>
      </w:r>
      <w:r>
        <w:rPr>
          <w:rFonts w:ascii="Arial" w:eastAsia="Arial" w:hAnsi="Arial" w:cs="Arial"/>
        </w:rPr>
        <w:t>du</w:t>
      </w:r>
      <w:r>
        <w:rPr>
          <w:rFonts w:ascii="Arial" w:eastAsia="Arial" w:hAnsi="Arial" w:cs="Arial"/>
          <w:spacing w:val="1"/>
        </w:rPr>
        <w:t>l</w:t>
      </w:r>
      <w:r>
        <w:rPr>
          <w:rFonts w:ascii="Arial" w:eastAsia="Arial" w:hAnsi="Arial" w:cs="Arial"/>
        </w:rPr>
        <w:t>e,</w:t>
      </w:r>
      <w:r>
        <w:rPr>
          <w:rFonts w:ascii="Arial" w:eastAsia="Arial" w:hAnsi="Arial" w:cs="Arial"/>
          <w:spacing w:val="-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sidR="00D76176">
        <w:rPr>
          <w:rFonts w:ascii="Arial" w:eastAsia="Arial" w:hAnsi="Arial" w:cs="Arial"/>
          <w:spacing w:val="1"/>
        </w:rPr>
        <w:t xml:space="preserve">termination </w:t>
      </w:r>
      <w:r w:rsidR="0094725D">
        <w:rPr>
          <w:rFonts w:ascii="Arial" w:eastAsia="Arial" w:hAnsi="Arial" w:cs="Arial"/>
          <w:spacing w:val="1"/>
        </w:rPr>
        <w:t>fee</w:t>
      </w:r>
      <w:r>
        <w:rPr>
          <w:rFonts w:ascii="Arial" w:eastAsia="Arial" w:hAnsi="Arial" w:cs="Arial"/>
          <w:spacing w:val="-8"/>
        </w:rPr>
        <w:t xml:space="preserve"> </w:t>
      </w:r>
      <w:r>
        <w:rPr>
          <w:rFonts w:ascii="Arial" w:eastAsia="Arial" w:hAnsi="Arial" w:cs="Arial"/>
          <w:spacing w:val="2"/>
        </w:rPr>
        <w:t>m</w:t>
      </w:r>
      <w:r>
        <w:rPr>
          <w:rFonts w:ascii="Arial" w:eastAsia="Arial" w:hAnsi="Arial" w:cs="Arial"/>
        </w:rPr>
        <w:t>ay</w:t>
      </w:r>
      <w:r>
        <w:rPr>
          <w:rFonts w:ascii="Arial" w:eastAsia="Arial" w:hAnsi="Arial" w:cs="Arial"/>
          <w:spacing w:val="-3"/>
        </w:rPr>
        <w:t xml:space="preserve"> </w:t>
      </w:r>
      <w:r>
        <w:rPr>
          <w:rFonts w:ascii="Arial" w:eastAsia="Arial" w:hAnsi="Arial" w:cs="Arial"/>
        </w:rPr>
        <w:t>be enfo</w:t>
      </w:r>
      <w:r>
        <w:rPr>
          <w:rFonts w:ascii="Arial" w:eastAsia="Arial" w:hAnsi="Arial" w:cs="Arial"/>
          <w:spacing w:val="1"/>
        </w:rPr>
        <w:t>rc</w:t>
      </w:r>
      <w:r>
        <w:rPr>
          <w:rFonts w:ascii="Arial" w:eastAsia="Arial" w:hAnsi="Arial" w:cs="Arial"/>
        </w:rPr>
        <w:t>ed.</w:t>
      </w:r>
    </w:p>
    <w:p w14:paraId="3764CB5D" w14:textId="6493B617" w:rsidR="00B2248E" w:rsidRDefault="00D76176" w:rsidP="006736E1">
      <w:pPr>
        <w:spacing w:after="120" w:line="220" w:lineRule="exact"/>
        <w:ind w:left="288" w:right="216"/>
        <w:jc w:val="both"/>
        <w:rPr>
          <w:rFonts w:ascii="Arial" w:eastAsia="Arial" w:hAnsi="Arial" w:cs="Arial"/>
        </w:rPr>
      </w:pPr>
      <w:r>
        <w:rPr>
          <w:rFonts w:ascii="Arial" w:eastAsia="Arial" w:hAnsi="Arial" w:cs="Arial"/>
        </w:rPr>
        <w:t xml:space="preserve">The compliance incentive </w:t>
      </w:r>
      <w:r w:rsidR="00B2248E" w:rsidRPr="003B0F1E">
        <w:rPr>
          <w:rFonts w:ascii="Arial" w:eastAsia="Arial" w:hAnsi="Arial" w:cs="Arial"/>
          <w:spacing w:val="3"/>
        </w:rPr>
        <w:t>w</w:t>
      </w:r>
      <w:r w:rsidR="00B2248E" w:rsidRPr="003B0F1E">
        <w:rPr>
          <w:rFonts w:ascii="Arial" w:eastAsia="Arial" w:hAnsi="Arial" w:cs="Arial"/>
          <w:spacing w:val="1"/>
        </w:rPr>
        <w:t>i</w:t>
      </w:r>
      <w:r w:rsidR="00B2248E" w:rsidRPr="003B0F1E">
        <w:rPr>
          <w:rFonts w:ascii="Arial" w:eastAsia="Arial" w:hAnsi="Arial" w:cs="Arial"/>
          <w:spacing w:val="-1"/>
        </w:rPr>
        <w:t>l</w:t>
      </w:r>
      <w:r w:rsidR="00B2248E" w:rsidRPr="003B0F1E">
        <w:rPr>
          <w:rFonts w:ascii="Arial" w:eastAsia="Arial" w:hAnsi="Arial" w:cs="Arial"/>
        </w:rPr>
        <w:t>l</w:t>
      </w:r>
      <w:r w:rsidR="00B2248E" w:rsidRPr="003B0F1E">
        <w:rPr>
          <w:rFonts w:ascii="Arial" w:eastAsia="Arial" w:hAnsi="Arial" w:cs="Arial"/>
          <w:spacing w:val="6"/>
        </w:rPr>
        <w:t xml:space="preserve"> </w:t>
      </w:r>
      <w:r w:rsidR="00B2248E" w:rsidRPr="003B0F1E">
        <w:rPr>
          <w:rFonts w:ascii="Arial" w:eastAsia="Arial" w:hAnsi="Arial" w:cs="Arial"/>
        </w:rPr>
        <w:t>be</w:t>
      </w:r>
      <w:r w:rsidR="00B2248E" w:rsidRPr="003B0F1E">
        <w:rPr>
          <w:rFonts w:ascii="Arial" w:eastAsia="Arial" w:hAnsi="Arial" w:cs="Arial"/>
          <w:spacing w:val="8"/>
        </w:rPr>
        <w:t xml:space="preserve"> </w:t>
      </w:r>
      <w:r w:rsidR="00B2248E" w:rsidRPr="003B0F1E">
        <w:rPr>
          <w:rFonts w:ascii="Arial" w:eastAsia="Arial" w:hAnsi="Arial" w:cs="Arial"/>
        </w:rPr>
        <w:t>d</w:t>
      </w:r>
      <w:r w:rsidR="00B2248E" w:rsidRPr="003B0F1E">
        <w:rPr>
          <w:rFonts w:ascii="Arial" w:eastAsia="Arial" w:hAnsi="Arial" w:cs="Arial"/>
          <w:spacing w:val="2"/>
        </w:rPr>
        <w:t>et</w:t>
      </w:r>
      <w:r w:rsidR="00B2248E" w:rsidRPr="003B0F1E">
        <w:rPr>
          <w:rFonts w:ascii="Arial" w:eastAsia="Arial" w:hAnsi="Arial" w:cs="Arial"/>
        </w:rPr>
        <w:t>e</w:t>
      </w:r>
      <w:r w:rsidR="00B2248E" w:rsidRPr="003B0F1E">
        <w:rPr>
          <w:rFonts w:ascii="Arial" w:eastAsia="Arial" w:hAnsi="Arial" w:cs="Arial"/>
          <w:spacing w:val="1"/>
        </w:rPr>
        <w:t>r</w:t>
      </w:r>
      <w:r w:rsidR="00B2248E" w:rsidRPr="003B0F1E">
        <w:rPr>
          <w:rFonts w:ascii="Arial" w:eastAsia="Arial" w:hAnsi="Arial" w:cs="Arial"/>
        </w:rPr>
        <w:t>m</w:t>
      </w:r>
      <w:r w:rsidR="00B2248E" w:rsidRPr="003B0F1E">
        <w:rPr>
          <w:rFonts w:ascii="Arial" w:eastAsia="Arial" w:hAnsi="Arial" w:cs="Arial"/>
          <w:spacing w:val="-1"/>
        </w:rPr>
        <w:t>i</w:t>
      </w:r>
      <w:r w:rsidR="00B2248E" w:rsidRPr="003B0F1E">
        <w:rPr>
          <w:rFonts w:ascii="Arial" w:eastAsia="Arial" w:hAnsi="Arial" w:cs="Arial"/>
          <w:spacing w:val="2"/>
        </w:rPr>
        <w:t>n</w:t>
      </w:r>
      <w:r w:rsidR="00B2248E" w:rsidRPr="003B0F1E">
        <w:rPr>
          <w:rFonts w:ascii="Arial" w:eastAsia="Arial" w:hAnsi="Arial" w:cs="Arial"/>
        </w:rPr>
        <w:t xml:space="preserve">ed </w:t>
      </w:r>
      <w:r w:rsidR="00231F29">
        <w:rPr>
          <w:rFonts w:ascii="Arial" w:eastAsia="Arial" w:hAnsi="Arial" w:cs="Arial"/>
        </w:rPr>
        <w:t xml:space="preserve">by the Company </w:t>
      </w:r>
      <w:r w:rsidR="00B2248E" w:rsidRPr="003B0F1E">
        <w:rPr>
          <w:rFonts w:ascii="Arial" w:eastAsia="Arial" w:hAnsi="Arial" w:cs="Arial"/>
        </w:rPr>
        <w:t>ba</w:t>
      </w:r>
      <w:r w:rsidR="00B2248E" w:rsidRPr="003B0F1E">
        <w:rPr>
          <w:rFonts w:ascii="Arial" w:eastAsia="Arial" w:hAnsi="Arial" w:cs="Arial"/>
          <w:spacing w:val="1"/>
        </w:rPr>
        <w:t>s</w:t>
      </w:r>
      <w:r w:rsidR="00B2248E" w:rsidRPr="003B0F1E">
        <w:rPr>
          <w:rFonts w:ascii="Arial" w:eastAsia="Arial" w:hAnsi="Arial" w:cs="Arial"/>
          <w:spacing w:val="2"/>
        </w:rPr>
        <w:t>e</w:t>
      </w:r>
      <w:r w:rsidR="00B2248E" w:rsidRPr="003B0F1E">
        <w:rPr>
          <w:rFonts w:ascii="Arial" w:eastAsia="Arial" w:hAnsi="Arial" w:cs="Arial"/>
        </w:rPr>
        <w:t>d</w:t>
      </w:r>
      <w:r w:rsidR="00B2248E" w:rsidRPr="003B0F1E">
        <w:rPr>
          <w:rFonts w:ascii="Arial" w:eastAsia="Arial" w:hAnsi="Arial" w:cs="Arial"/>
          <w:spacing w:val="5"/>
        </w:rPr>
        <w:t xml:space="preserve"> </w:t>
      </w:r>
      <w:r w:rsidR="00B2248E" w:rsidRPr="003B0F1E">
        <w:rPr>
          <w:rFonts w:ascii="Arial" w:eastAsia="Arial" w:hAnsi="Arial" w:cs="Arial"/>
        </w:rPr>
        <w:t>up</w:t>
      </w:r>
      <w:r w:rsidR="00B2248E" w:rsidRPr="003B0F1E">
        <w:rPr>
          <w:rFonts w:ascii="Arial" w:eastAsia="Arial" w:hAnsi="Arial" w:cs="Arial"/>
          <w:spacing w:val="2"/>
        </w:rPr>
        <w:t>o</w:t>
      </w:r>
      <w:r w:rsidR="00B2248E" w:rsidRPr="003B0F1E">
        <w:rPr>
          <w:rFonts w:ascii="Arial" w:eastAsia="Arial" w:hAnsi="Arial" w:cs="Arial"/>
        </w:rPr>
        <w:t>n</w:t>
      </w:r>
      <w:r w:rsidR="00B2248E" w:rsidRPr="003B0F1E">
        <w:rPr>
          <w:rFonts w:ascii="Arial" w:eastAsia="Arial" w:hAnsi="Arial" w:cs="Arial"/>
          <w:spacing w:val="4"/>
        </w:rPr>
        <w:t xml:space="preserve"> </w:t>
      </w:r>
      <w:r w:rsidR="00B2248E" w:rsidRPr="003B0F1E">
        <w:rPr>
          <w:rFonts w:ascii="Arial" w:eastAsia="Arial" w:hAnsi="Arial" w:cs="Arial"/>
          <w:spacing w:val="2"/>
        </w:rPr>
        <w:t>t</w:t>
      </w:r>
      <w:r w:rsidR="00B2248E" w:rsidRPr="003B0F1E">
        <w:rPr>
          <w:rFonts w:ascii="Arial" w:eastAsia="Arial" w:hAnsi="Arial" w:cs="Arial"/>
        </w:rPr>
        <w:t>he</w:t>
      </w:r>
      <w:r w:rsidR="00323CA3">
        <w:rPr>
          <w:rFonts w:ascii="Arial" w:eastAsia="Arial" w:hAnsi="Arial" w:cs="Arial"/>
        </w:rPr>
        <w:t xml:space="preserve"> demand response value</w:t>
      </w:r>
      <w:r w:rsidR="00B2248E" w:rsidRPr="003B0F1E">
        <w:rPr>
          <w:rFonts w:ascii="Arial" w:eastAsia="Arial" w:hAnsi="Arial" w:cs="Arial"/>
          <w:spacing w:val="7"/>
        </w:rPr>
        <w:t xml:space="preserve"> </w:t>
      </w:r>
      <w:r w:rsidR="00B2248E">
        <w:rPr>
          <w:rFonts w:ascii="Arial" w:eastAsia="Arial" w:hAnsi="Arial" w:cs="Arial"/>
          <w:spacing w:val="7"/>
        </w:rPr>
        <w:t xml:space="preserve">lost </w:t>
      </w:r>
      <w:r w:rsidR="00B2248E">
        <w:rPr>
          <w:rFonts w:ascii="Arial" w:eastAsia="Arial" w:hAnsi="Arial" w:cs="Arial"/>
          <w:spacing w:val="-8"/>
        </w:rPr>
        <w:t xml:space="preserve">by </w:t>
      </w:r>
      <w:r w:rsidR="00B2248E" w:rsidRPr="00BA1B87">
        <w:rPr>
          <w:rFonts w:ascii="Arial" w:eastAsia="Arial" w:hAnsi="Arial" w:cs="Arial"/>
          <w:spacing w:val="-8"/>
        </w:rPr>
        <w:t xml:space="preserve">the </w:t>
      </w:r>
      <w:r w:rsidR="00B2248E" w:rsidRPr="003B0F1E">
        <w:rPr>
          <w:rFonts w:ascii="Arial" w:eastAsia="Arial" w:hAnsi="Arial" w:cs="Arial"/>
        </w:rPr>
        <w:t>Com</w:t>
      </w:r>
      <w:r w:rsidR="00B2248E" w:rsidRPr="003B0F1E">
        <w:rPr>
          <w:rFonts w:ascii="Arial" w:eastAsia="Arial" w:hAnsi="Arial" w:cs="Arial"/>
          <w:spacing w:val="2"/>
        </w:rPr>
        <w:t>p</w:t>
      </w:r>
      <w:r w:rsidR="00B2248E" w:rsidRPr="003B0F1E">
        <w:rPr>
          <w:rFonts w:ascii="Arial" w:eastAsia="Arial" w:hAnsi="Arial" w:cs="Arial"/>
        </w:rPr>
        <w:t>an</w:t>
      </w:r>
      <w:r w:rsidR="00B2248E" w:rsidRPr="003B0F1E">
        <w:rPr>
          <w:rFonts w:ascii="Arial" w:eastAsia="Arial" w:hAnsi="Arial" w:cs="Arial"/>
          <w:spacing w:val="1"/>
        </w:rPr>
        <w:t>y</w:t>
      </w:r>
      <w:r w:rsidR="00B2248E" w:rsidRPr="003B0F1E">
        <w:rPr>
          <w:rFonts w:ascii="Arial" w:eastAsia="Arial" w:hAnsi="Arial" w:cs="Arial"/>
        </w:rPr>
        <w:t>.</w:t>
      </w:r>
      <w:r w:rsidR="007C44FA">
        <w:rPr>
          <w:rFonts w:ascii="Arial" w:eastAsia="Arial" w:hAnsi="Arial" w:cs="Arial"/>
        </w:rPr>
        <w:t xml:space="preserve">  </w:t>
      </w:r>
      <w:r w:rsidR="007C44FA" w:rsidRPr="007C44FA">
        <w:rPr>
          <w:rFonts w:ascii="Arial" w:eastAsia="Arial" w:hAnsi="Arial" w:cs="Arial"/>
        </w:rPr>
        <w:t xml:space="preserve">A settlement of the customer’s total annual compliance incentive will be completed at the end of the </w:t>
      </w:r>
      <w:r w:rsidR="007C44FA" w:rsidRPr="00C27B41">
        <w:rPr>
          <w:rFonts w:ascii="Arial" w:eastAsia="Arial" w:hAnsi="Arial" w:cs="Arial"/>
        </w:rPr>
        <w:t>October through September</w:t>
      </w:r>
      <w:r w:rsidR="007C44FA" w:rsidRPr="007C44FA">
        <w:rPr>
          <w:rFonts w:ascii="Arial" w:eastAsia="Arial" w:hAnsi="Arial" w:cs="Arial"/>
        </w:rPr>
        <w:t xml:space="preserve"> period</w:t>
      </w:r>
      <w:r w:rsidR="003F053C">
        <w:rPr>
          <w:rFonts w:ascii="Arial" w:eastAsia="Arial" w:hAnsi="Arial" w:cs="Arial"/>
        </w:rPr>
        <w:t xml:space="preserve"> </w:t>
      </w:r>
      <w:r w:rsidR="00D40AA3">
        <w:rPr>
          <w:rFonts w:ascii="Arial" w:eastAsia="Arial" w:hAnsi="Arial" w:cs="Arial"/>
        </w:rPr>
        <w:t>each year</w:t>
      </w:r>
      <w:r w:rsidR="007C44FA">
        <w:rPr>
          <w:rFonts w:ascii="Arial" w:eastAsia="Arial" w:hAnsi="Arial" w:cs="Arial"/>
        </w:rPr>
        <w:t>.</w:t>
      </w:r>
    </w:p>
    <w:p w14:paraId="792E2179" w14:textId="780B41A1" w:rsidR="00923345" w:rsidRDefault="003F7DCD" w:rsidP="006736E1">
      <w:pPr>
        <w:spacing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6"/>
        </w:rPr>
        <w:t xml:space="preserve"> </w:t>
      </w:r>
      <w:r w:rsidR="00D76176">
        <w:rPr>
          <w:rFonts w:ascii="Arial" w:eastAsia="Arial" w:hAnsi="Arial" w:cs="Arial"/>
          <w:spacing w:val="1"/>
        </w:rPr>
        <w:t xml:space="preserve">termination </w:t>
      </w:r>
      <w:r w:rsidR="0094725D">
        <w:rPr>
          <w:rFonts w:ascii="Arial" w:eastAsia="Arial" w:hAnsi="Arial" w:cs="Arial"/>
          <w:spacing w:val="1"/>
        </w:rPr>
        <w:t>fee</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c</w:t>
      </w:r>
      <w:r>
        <w:rPr>
          <w:rFonts w:ascii="Arial" w:eastAsia="Arial" w:hAnsi="Arial" w:cs="Arial"/>
          <w:spacing w:val="-1"/>
        </w:rPr>
        <w:t>l</w:t>
      </w:r>
      <w:r>
        <w:rPr>
          <w:rFonts w:ascii="Arial" w:eastAsia="Arial" w:hAnsi="Arial" w:cs="Arial"/>
        </w:rPr>
        <w:t>u</w:t>
      </w:r>
      <w:r>
        <w:rPr>
          <w:rFonts w:ascii="Arial" w:eastAsia="Arial" w:hAnsi="Arial" w:cs="Arial"/>
          <w:spacing w:val="2"/>
        </w:rPr>
        <w:t>d</w:t>
      </w:r>
      <w:r>
        <w:rPr>
          <w:rFonts w:ascii="Arial" w:eastAsia="Arial" w:hAnsi="Arial" w:cs="Arial"/>
        </w:rPr>
        <w:t>es</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m</w:t>
      </w:r>
      <w:r>
        <w:rPr>
          <w:rFonts w:ascii="Arial" w:eastAsia="Arial" w:hAnsi="Arial" w:cs="Arial"/>
          <w:spacing w:val="2"/>
        </w:rPr>
        <w:t>m</w:t>
      </w:r>
      <w:r>
        <w:rPr>
          <w:rFonts w:ascii="Arial" w:eastAsia="Arial" w:hAnsi="Arial" w:cs="Arial"/>
        </w:rPr>
        <w:t>e</w:t>
      </w:r>
      <w:r>
        <w:rPr>
          <w:rFonts w:ascii="Arial" w:eastAsia="Arial" w:hAnsi="Arial" w:cs="Arial"/>
          <w:spacing w:val="2"/>
        </w:rPr>
        <w:t>d</w:t>
      </w:r>
      <w:r>
        <w:rPr>
          <w:rFonts w:ascii="Arial" w:eastAsia="Arial" w:hAnsi="Arial" w:cs="Arial"/>
          <w:spacing w:val="-1"/>
        </w:rPr>
        <w:t>i</w:t>
      </w:r>
      <w:r>
        <w:rPr>
          <w:rFonts w:ascii="Arial" w:eastAsia="Arial" w:hAnsi="Arial" w:cs="Arial"/>
        </w:rPr>
        <w:t>a</w:t>
      </w:r>
      <w:r>
        <w:rPr>
          <w:rFonts w:ascii="Arial" w:eastAsia="Arial" w:hAnsi="Arial" w:cs="Arial"/>
          <w:spacing w:val="2"/>
        </w:rPr>
        <w:t>t</w:t>
      </w:r>
      <w:r>
        <w:rPr>
          <w:rFonts w:ascii="Arial" w:eastAsia="Arial" w:hAnsi="Arial" w:cs="Arial"/>
        </w:rPr>
        <w:t>e</w:t>
      </w:r>
      <w:r>
        <w:rPr>
          <w:rFonts w:ascii="Arial" w:eastAsia="Arial" w:hAnsi="Arial" w:cs="Arial"/>
          <w:spacing w:val="1"/>
        </w:rPr>
        <w:t xml:space="preserve"> s</w:t>
      </w:r>
      <w:r>
        <w:rPr>
          <w:rFonts w:ascii="Arial" w:eastAsia="Arial" w:hAnsi="Arial" w:cs="Arial"/>
        </w:rPr>
        <w:t>u</w:t>
      </w:r>
      <w:r>
        <w:rPr>
          <w:rFonts w:ascii="Arial" w:eastAsia="Arial" w:hAnsi="Arial" w:cs="Arial"/>
          <w:spacing w:val="1"/>
        </w:rPr>
        <w:t>s</w:t>
      </w:r>
      <w:r>
        <w:rPr>
          <w:rFonts w:ascii="Arial" w:eastAsia="Arial" w:hAnsi="Arial" w:cs="Arial"/>
        </w:rPr>
        <w:t>pe</w:t>
      </w:r>
      <w:r>
        <w:rPr>
          <w:rFonts w:ascii="Arial" w:eastAsia="Arial" w:hAnsi="Arial" w:cs="Arial"/>
          <w:spacing w:val="2"/>
        </w:rPr>
        <w:t>n</w:t>
      </w:r>
      <w:r>
        <w:rPr>
          <w:rFonts w:ascii="Arial" w:eastAsia="Arial" w:hAnsi="Arial" w:cs="Arial"/>
          <w:spacing w:val="1"/>
        </w:rPr>
        <w:t>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of</w:t>
      </w:r>
      <w:r>
        <w:rPr>
          <w:rFonts w:ascii="Arial" w:eastAsia="Arial" w:hAnsi="Arial" w:cs="Arial"/>
          <w:spacing w:val="7"/>
        </w:rPr>
        <w:t xml:space="preserve"> </w:t>
      </w:r>
      <w:r>
        <w:rPr>
          <w:rFonts w:ascii="Arial" w:eastAsia="Arial" w:hAnsi="Arial" w:cs="Arial"/>
          <w:spacing w:val="2"/>
        </w:rPr>
        <w:t>f</w:t>
      </w:r>
      <w:r>
        <w:rPr>
          <w:rFonts w:ascii="Arial" w:eastAsia="Arial" w:hAnsi="Arial" w:cs="Arial"/>
        </w:rPr>
        <w:t>utu</w:t>
      </w:r>
      <w:r>
        <w:rPr>
          <w:rFonts w:ascii="Arial" w:eastAsia="Arial" w:hAnsi="Arial" w:cs="Arial"/>
          <w:spacing w:val="1"/>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m</w:t>
      </w:r>
      <w:r>
        <w:rPr>
          <w:rFonts w:ascii="Arial" w:eastAsia="Arial" w:hAnsi="Arial" w:cs="Arial"/>
        </w:rPr>
        <w:t>on</w:t>
      </w:r>
      <w:r>
        <w:rPr>
          <w:rFonts w:ascii="Arial" w:eastAsia="Arial" w:hAnsi="Arial" w:cs="Arial"/>
          <w:spacing w:val="2"/>
        </w:rPr>
        <w:t>t</w:t>
      </w:r>
      <w:r>
        <w:rPr>
          <w:rFonts w:ascii="Arial" w:eastAsia="Arial" w:hAnsi="Arial" w:cs="Arial"/>
        </w:rPr>
        <w:t>h</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cr</w:t>
      </w:r>
      <w:r>
        <w:rPr>
          <w:rFonts w:ascii="Arial" w:eastAsia="Arial" w:hAnsi="Arial" w:cs="Arial"/>
        </w:rPr>
        <w:t>ed</w:t>
      </w:r>
      <w:r>
        <w:rPr>
          <w:rFonts w:ascii="Arial" w:eastAsia="Arial" w:hAnsi="Arial" w:cs="Arial"/>
          <w:spacing w:val="1"/>
        </w:rPr>
        <w:t>i</w:t>
      </w:r>
      <w:r>
        <w:rPr>
          <w:rFonts w:ascii="Arial" w:eastAsia="Arial" w:hAnsi="Arial" w:cs="Arial"/>
        </w:rPr>
        <w:t>ts</w:t>
      </w:r>
      <w:r>
        <w:rPr>
          <w:rFonts w:ascii="Arial" w:eastAsia="Arial" w:hAnsi="Arial" w:cs="Arial"/>
          <w:spacing w:val="5"/>
        </w:rPr>
        <w:t xml:space="preserve"> </w:t>
      </w:r>
      <w:r>
        <w:rPr>
          <w:rFonts w:ascii="Arial" w:eastAsia="Arial" w:hAnsi="Arial" w:cs="Arial"/>
        </w:rPr>
        <w:t>under</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sc</w:t>
      </w:r>
      <w:r>
        <w:rPr>
          <w:rFonts w:ascii="Arial" w:eastAsia="Arial" w:hAnsi="Arial" w:cs="Arial"/>
        </w:rPr>
        <w:t>hedu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n</w:t>
      </w:r>
      <w:r>
        <w:rPr>
          <w:rFonts w:ascii="Arial" w:eastAsia="Arial" w:hAnsi="Arial" w:cs="Arial"/>
        </w:rPr>
        <w:t>d the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 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5"/>
        </w:rPr>
        <w:t xml:space="preserve"> </w:t>
      </w:r>
      <w:r>
        <w:rPr>
          <w:rFonts w:ascii="Arial" w:eastAsia="Arial" w:hAnsi="Arial" w:cs="Arial"/>
        </w:rPr>
        <w:t>be</w:t>
      </w:r>
      <w:r>
        <w:rPr>
          <w:rFonts w:ascii="Arial" w:eastAsia="Arial" w:hAnsi="Arial" w:cs="Arial"/>
          <w:spacing w:val="4"/>
        </w:rPr>
        <w:t xml:space="preserve"> </w:t>
      </w:r>
      <w:r>
        <w:rPr>
          <w:rFonts w:ascii="Arial" w:eastAsia="Arial" w:hAnsi="Arial" w:cs="Arial"/>
          <w:spacing w:val="2"/>
        </w:rPr>
        <w:t>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spacing w:val="2"/>
        </w:rPr>
        <w:t>e</w:t>
      </w:r>
      <w:r>
        <w:rPr>
          <w:rFonts w:ascii="Arial" w:eastAsia="Arial" w:hAnsi="Arial" w:cs="Arial"/>
        </w:rPr>
        <w:t>d</w:t>
      </w:r>
      <w:r>
        <w:rPr>
          <w:rFonts w:ascii="Arial" w:eastAsia="Arial" w:hAnsi="Arial" w:cs="Arial"/>
          <w:spacing w:val="2"/>
        </w:rPr>
        <w:t xml:space="preserve"> f</w:t>
      </w:r>
      <w:r>
        <w:rPr>
          <w:rFonts w:ascii="Arial" w:eastAsia="Arial" w:hAnsi="Arial" w:cs="Arial"/>
        </w:rPr>
        <w:t>or</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2"/>
        </w:rPr>
        <w:t>d</w:t>
      </w:r>
      <w:r>
        <w:rPr>
          <w:rFonts w:ascii="Arial" w:eastAsia="Arial" w:hAnsi="Arial" w:cs="Arial"/>
          <w:spacing w:val="-1"/>
        </w:rPr>
        <w:t>i</w:t>
      </w:r>
      <w:r>
        <w:rPr>
          <w:rFonts w:ascii="Arial" w:eastAsia="Arial" w:hAnsi="Arial" w:cs="Arial"/>
        </w:rPr>
        <w:t>f</w:t>
      </w:r>
      <w:r>
        <w:rPr>
          <w:rFonts w:ascii="Arial" w:eastAsia="Arial" w:hAnsi="Arial" w:cs="Arial"/>
          <w:spacing w:val="2"/>
        </w:rPr>
        <w:t>f</w:t>
      </w:r>
      <w:r>
        <w:rPr>
          <w:rFonts w:ascii="Arial" w:eastAsia="Arial" w:hAnsi="Arial" w:cs="Arial"/>
        </w:rPr>
        <w:t>e</w:t>
      </w:r>
      <w:r>
        <w:rPr>
          <w:rFonts w:ascii="Arial" w:eastAsia="Arial" w:hAnsi="Arial" w:cs="Arial"/>
          <w:spacing w:val="1"/>
        </w:rPr>
        <w:t>r</w:t>
      </w:r>
      <w:r>
        <w:rPr>
          <w:rFonts w:ascii="Arial" w:eastAsia="Arial" w:hAnsi="Arial" w:cs="Arial"/>
        </w:rPr>
        <w:t>en</w:t>
      </w:r>
      <w:r>
        <w:rPr>
          <w:rFonts w:ascii="Arial" w:eastAsia="Arial" w:hAnsi="Arial" w:cs="Arial"/>
          <w:spacing w:val="1"/>
        </w:rPr>
        <w:t>c</w:t>
      </w:r>
      <w:r>
        <w:rPr>
          <w:rFonts w:ascii="Arial" w:eastAsia="Arial" w:hAnsi="Arial" w:cs="Arial"/>
        </w:rPr>
        <w:t xml:space="preserve">e </w:t>
      </w:r>
      <w:r>
        <w:rPr>
          <w:rFonts w:ascii="Arial" w:eastAsia="Arial" w:hAnsi="Arial" w:cs="Arial"/>
          <w:spacing w:val="-1"/>
        </w:rPr>
        <w:t>i</w:t>
      </w:r>
      <w:r>
        <w:rPr>
          <w:rFonts w:ascii="Arial" w:eastAsia="Arial" w:hAnsi="Arial" w:cs="Arial"/>
        </w:rPr>
        <w:t>n</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rPr>
        <w:t>n</w:t>
      </w:r>
      <w:r>
        <w:rPr>
          <w:rFonts w:ascii="Arial" w:eastAsia="Arial" w:hAnsi="Arial" w:cs="Arial"/>
          <w:spacing w:val="2"/>
        </w:rPr>
        <w:t>e</w:t>
      </w:r>
      <w:r>
        <w:rPr>
          <w:rFonts w:ascii="Arial" w:eastAsia="Arial" w:hAnsi="Arial" w:cs="Arial"/>
        </w:rPr>
        <w:t>t</w:t>
      </w:r>
      <w:r>
        <w:rPr>
          <w:rFonts w:ascii="Arial" w:eastAsia="Arial" w:hAnsi="Arial" w:cs="Arial"/>
          <w:spacing w:val="6"/>
        </w:rPr>
        <w:t xml:space="preserve"> </w:t>
      </w:r>
      <w:r>
        <w:rPr>
          <w:rFonts w:ascii="Arial" w:eastAsia="Arial" w:hAnsi="Arial" w:cs="Arial"/>
        </w:rPr>
        <w:t>p</w:t>
      </w:r>
      <w:r>
        <w:rPr>
          <w:rFonts w:ascii="Arial" w:eastAsia="Arial" w:hAnsi="Arial" w:cs="Arial"/>
          <w:spacing w:val="1"/>
        </w:rPr>
        <w:t>r</w:t>
      </w:r>
      <w:r>
        <w:rPr>
          <w:rFonts w:ascii="Arial" w:eastAsia="Arial" w:hAnsi="Arial" w:cs="Arial"/>
        </w:rPr>
        <w:t>e</w:t>
      </w:r>
      <w:r>
        <w:rPr>
          <w:rFonts w:ascii="Arial" w:eastAsia="Arial" w:hAnsi="Arial" w:cs="Arial"/>
          <w:spacing w:val="1"/>
        </w:rPr>
        <w:t>s</w:t>
      </w:r>
      <w:r>
        <w:rPr>
          <w:rFonts w:ascii="Arial" w:eastAsia="Arial" w:hAnsi="Arial" w:cs="Arial"/>
        </w:rPr>
        <w:t xml:space="preserve">ent </w:t>
      </w:r>
      <w:r>
        <w:rPr>
          <w:rFonts w:ascii="Arial" w:eastAsia="Arial" w:hAnsi="Arial" w:cs="Arial"/>
          <w:spacing w:val="1"/>
        </w:rPr>
        <w:t>v</w:t>
      </w:r>
      <w:r>
        <w:rPr>
          <w:rFonts w:ascii="Arial" w:eastAsia="Arial" w:hAnsi="Arial" w:cs="Arial"/>
          <w:spacing w:val="2"/>
        </w:rPr>
        <w:t>a</w:t>
      </w:r>
      <w:r>
        <w:rPr>
          <w:rFonts w:ascii="Arial" w:eastAsia="Arial" w:hAnsi="Arial" w:cs="Arial"/>
          <w:spacing w:val="-1"/>
        </w:rPr>
        <w:t>l</w:t>
      </w:r>
      <w:r>
        <w:rPr>
          <w:rFonts w:ascii="Arial" w:eastAsia="Arial" w:hAnsi="Arial" w:cs="Arial"/>
        </w:rPr>
        <w:t>ue</w:t>
      </w:r>
      <w:r>
        <w:rPr>
          <w:rFonts w:ascii="Arial" w:eastAsia="Arial" w:hAnsi="Arial" w:cs="Arial"/>
          <w:spacing w:val="4"/>
        </w:rPr>
        <w:t xml:space="preserve"> </w:t>
      </w:r>
      <w:r>
        <w:rPr>
          <w:rFonts w:ascii="Arial" w:eastAsia="Arial" w:hAnsi="Arial" w:cs="Arial"/>
        </w:rPr>
        <w:t>of</w:t>
      </w:r>
      <w:r>
        <w:rPr>
          <w:rFonts w:ascii="Arial" w:eastAsia="Arial" w:hAnsi="Arial" w:cs="Arial"/>
          <w:spacing w:val="5"/>
        </w:rPr>
        <w:t xml:space="preserve"> </w:t>
      </w:r>
      <w:r>
        <w:rPr>
          <w:rFonts w:ascii="Arial" w:eastAsia="Arial" w:hAnsi="Arial" w:cs="Arial"/>
          <w:spacing w:val="1"/>
        </w:rPr>
        <w:t>cr</w:t>
      </w:r>
      <w:r>
        <w:rPr>
          <w:rFonts w:ascii="Arial" w:eastAsia="Arial" w:hAnsi="Arial" w:cs="Arial"/>
        </w:rPr>
        <w:t>ed</w:t>
      </w:r>
      <w:r>
        <w:rPr>
          <w:rFonts w:ascii="Arial" w:eastAsia="Arial" w:hAnsi="Arial" w:cs="Arial"/>
          <w:spacing w:val="1"/>
        </w:rPr>
        <w:t>i</w:t>
      </w:r>
      <w:r>
        <w:rPr>
          <w:rFonts w:ascii="Arial" w:eastAsia="Arial" w:hAnsi="Arial" w:cs="Arial"/>
        </w:rPr>
        <w:t>ts</w:t>
      </w:r>
      <w:r>
        <w:rPr>
          <w:rFonts w:ascii="Arial" w:eastAsia="Arial" w:hAnsi="Arial" w:cs="Arial"/>
          <w:spacing w:val="2"/>
        </w:rPr>
        <w:t xml:space="preserve"> </w:t>
      </w:r>
      <w:r>
        <w:rPr>
          <w:rFonts w:ascii="Arial" w:eastAsia="Arial" w:hAnsi="Arial" w:cs="Arial"/>
        </w:rPr>
        <w:t>pa</w:t>
      </w:r>
      <w:r>
        <w:rPr>
          <w:rFonts w:ascii="Arial" w:eastAsia="Arial" w:hAnsi="Arial" w:cs="Arial"/>
          <w:spacing w:val="1"/>
        </w:rPr>
        <w:t>i</w:t>
      </w:r>
      <w:r>
        <w:rPr>
          <w:rFonts w:ascii="Arial" w:eastAsia="Arial" w:hAnsi="Arial" w:cs="Arial"/>
        </w:rPr>
        <w:t>d</w:t>
      </w:r>
      <w:r>
        <w:rPr>
          <w:rFonts w:ascii="Arial" w:eastAsia="Arial" w:hAnsi="Arial" w:cs="Arial"/>
          <w:spacing w:val="3"/>
        </w:rPr>
        <w:t xml:space="preserve"> </w:t>
      </w:r>
      <w:r>
        <w:rPr>
          <w:rFonts w:ascii="Arial" w:eastAsia="Arial" w:hAnsi="Arial" w:cs="Arial"/>
        </w:rPr>
        <w:t>to</w:t>
      </w:r>
      <w:r>
        <w:rPr>
          <w:rFonts w:ascii="Arial" w:eastAsia="Arial" w:hAnsi="Arial" w:cs="Arial"/>
          <w:spacing w:val="6"/>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 a</w:t>
      </w:r>
      <w:r>
        <w:rPr>
          <w:rFonts w:ascii="Arial" w:eastAsia="Arial" w:hAnsi="Arial" w:cs="Arial"/>
          <w:spacing w:val="2"/>
        </w:rPr>
        <w:t>n</w:t>
      </w:r>
      <w:r>
        <w:rPr>
          <w:rFonts w:ascii="Arial" w:eastAsia="Arial" w:hAnsi="Arial" w:cs="Arial"/>
        </w:rPr>
        <w:t>d</w:t>
      </w:r>
      <w:r>
        <w:rPr>
          <w:rFonts w:ascii="Arial" w:eastAsia="Arial" w:hAnsi="Arial" w:cs="Arial"/>
          <w:spacing w:val="4"/>
        </w:rPr>
        <w:t xml:space="preserve"> </w:t>
      </w:r>
      <w:r>
        <w:rPr>
          <w:rFonts w:ascii="Arial" w:eastAsia="Arial" w:hAnsi="Arial" w:cs="Arial"/>
        </w:rPr>
        <w:t>the dem</w:t>
      </w:r>
      <w:r>
        <w:rPr>
          <w:rFonts w:ascii="Arial" w:eastAsia="Arial" w:hAnsi="Arial" w:cs="Arial"/>
          <w:spacing w:val="2"/>
        </w:rPr>
        <w:t>a</w:t>
      </w:r>
      <w:r>
        <w:rPr>
          <w:rFonts w:ascii="Arial" w:eastAsia="Arial" w:hAnsi="Arial" w:cs="Arial"/>
        </w:rPr>
        <w:t>nd</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s</w:t>
      </w:r>
      <w:r>
        <w:rPr>
          <w:rFonts w:ascii="Arial" w:eastAsia="Arial" w:hAnsi="Arial" w:cs="Arial"/>
        </w:rPr>
        <w:t>p</w:t>
      </w:r>
      <w:r>
        <w:rPr>
          <w:rFonts w:ascii="Arial" w:eastAsia="Arial" w:hAnsi="Arial" w:cs="Arial"/>
          <w:spacing w:val="2"/>
        </w:rPr>
        <w:t>o</w:t>
      </w:r>
      <w:r>
        <w:rPr>
          <w:rFonts w:ascii="Arial" w:eastAsia="Arial" w:hAnsi="Arial" w:cs="Arial"/>
        </w:rPr>
        <w:t>n</w:t>
      </w:r>
      <w:r>
        <w:rPr>
          <w:rFonts w:ascii="Arial" w:eastAsia="Arial" w:hAnsi="Arial" w:cs="Arial"/>
          <w:spacing w:val="1"/>
        </w:rPr>
        <w:t>s</w:t>
      </w:r>
      <w:r>
        <w:rPr>
          <w:rFonts w:ascii="Arial" w:eastAsia="Arial" w:hAnsi="Arial" w:cs="Arial"/>
        </w:rPr>
        <w:t xml:space="preserve">e </w:t>
      </w:r>
      <w:r>
        <w:rPr>
          <w:rFonts w:ascii="Arial" w:eastAsia="Arial" w:hAnsi="Arial" w:cs="Arial"/>
          <w:spacing w:val="1"/>
        </w:rPr>
        <w:t>v</w:t>
      </w:r>
      <w:r>
        <w:rPr>
          <w:rFonts w:ascii="Arial" w:eastAsia="Arial" w:hAnsi="Arial" w:cs="Arial"/>
        </w:rPr>
        <w:t>a</w:t>
      </w:r>
      <w:r>
        <w:rPr>
          <w:rFonts w:ascii="Arial" w:eastAsia="Arial" w:hAnsi="Arial" w:cs="Arial"/>
          <w:spacing w:val="-1"/>
        </w:rPr>
        <w:t>l</w:t>
      </w:r>
      <w:r>
        <w:rPr>
          <w:rFonts w:ascii="Arial" w:eastAsia="Arial" w:hAnsi="Arial" w:cs="Arial"/>
          <w:spacing w:val="2"/>
        </w:rPr>
        <w:t>u</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c</w:t>
      </w:r>
      <w:r>
        <w:rPr>
          <w:rFonts w:ascii="Arial" w:eastAsia="Arial" w:hAnsi="Arial" w:cs="Arial"/>
        </w:rPr>
        <w:t>e</w:t>
      </w:r>
      <w:r>
        <w:rPr>
          <w:rFonts w:ascii="Arial" w:eastAsia="Arial" w:hAnsi="Arial" w:cs="Arial"/>
          <w:spacing w:val="-1"/>
        </w:rPr>
        <w:t>i</w:t>
      </w:r>
      <w:r>
        <w:rPr>
          <w:rFonts w:ascii="Arial" w:eastAsia="Arial" w:hAnsi="Arial" w:cs="Arial"/>
          <w:spacing w:val="1"/>
        </w:rPr>
        <w:t>v</w:t>
      </w:r>
      <w:r>
        <w:rPr>
          <w:rFonts w:ascii="Arial" w:eastAsia="Arial" w:hAnsi="Arial" w:cs="Arial"/>
        </w:rPr>
        <w:t>ed</w:t>
      </w:r>
      <w:r>
        <w:rPr>
          <w:rFonts w:ascii="Arial" w:eastAsia="Arial" w:hAnsi="Arial" w:cs="Arial"/>
          <w:spacing w:val="1"/>
        </w:rPr>
        <w:t xml:space="preserve"> </w:t>
      </w:r>
      <w:r>
        <w:rPr>
          <w:rFonts w:ascii="Arial" w:eastAsia="Arial" w:hAnsi="Arial" w:cs="Arial"/>
        </w:rPr>
        <w:t>f</w:t>
      </w:r>
      <w:r>
        <w:rPr>
          <w:rFonts w:ascii="Arial" w:eastAsia="Arial" w:hAnsi="Arial" w:cs="Arial"/>
          <w:spacing w:val="1"/>
        </w:rPr>
        <w:t>r</w:t>
      </w:r>
      <w:r>
        <w:rPr>
          <w:rFonts w:ascii="Arial" w:eastAsia="Arial" w:hAnsi="Arial" w:cs="Arial"/>
        </w:rPr>
        <w:t>om</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5"/>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1"/>
        </w:rPr>
        <w:t xml:space="preserve"> s</w:t>
      </w:r>
      <w:r>
        <w:rPr>
          <w:rFonts w:ascii="Arial" w:eastAsia="Arial" w:hAnsi="Arial" w:cs="Arial"/>
          <w:spacing w:val="-1"/>
        </w:rPr>
        <w:t>i</w:t>
      </w:r>
      <w:r>
        <w:rPr>
          <w:rFonts w:ascii="Arial" w:eastAsia="Arial" w:hAnsi="Arial" w:cs="Arial"/>
        </w:rPr>
        <w:t>n</w:t>
      </w:r>
      <w:r>
        <w:rPr>
          <w:rFonts w:ascii="Arial" w:eastAsia="Arial" w:hAnsi="Arial" w:cs="Arial"/>
          <w:spacing w:val="1"/>
        </w:rPr>
        <w:t>c</w:t>
      </w:r>
      <w:r>
        <w:rPr>
          <w:rFonts w:ascii="Arial" w:eastAsia="Arial" w:hAnsi="Arial" w:cs="Arial"/>
        </w:rPr>
        <w:t>e</w:t>
      </w:r>
      <w:r>
        <w:rPr>
          <w:rFonts w:ascii="Arial" w:eastAsia="Arial" w:hAnsi="Arial" w:cs="Arial"/>
          <w:spacing w:val="4"/>
        </w:rPr>
        <w:t xml:space="preserve"> </w:t>
      </w:r>
      <w:r>
        <w:rPr>
          <w:rFonts w:ascii="Arial" w:eastAsia="Arial" w:hAnsi="Arial" w:cs="Arial"/>
        </w:rPr>
        <w:t>the</w:t>
      </w:r>
      <w:r>
        <w:rPr>
          <w:rFonts w:ascii="Arial" w:eastAsia="Arial" w:hAnsi="Arial" w:cs="Arial"/>
          <w:spacing w:val="5"/>
        </w:rPr>
        <w:t xml:space="preserve"> </w:t>
      </w:r>
      <w:r>
        <w:rPr>
          <w:rFonts w:ascii="Arial" w:eastAsia="Arial" w:hAnsi="Arial" w:cs="Arial"/>
        </w:rPr>
        <w:t>ef</w:t>
      </w:r>
      <w:r>
        <w:rPr>
          <w:rFonts w:ascii="Arial" w:eastAsia="Arial" w:hAnsi="Arial" w:cs="Arial"/>
          <w:spacing w:val="2"/>
        </w:rPr>
        <w:t>f</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2"/>
        </w:rPr>
        <w:t>d</w:t>
      </w:r>
      <w:r>
        <w:rPr>
          <w:rFonts w:ascii="Arial" w:eastAsia="Arial" w:hAnsi="Arial" w:cs="Arial"/>
        </w:rPr>
        <w:t>ate</w:t>
      </w:r>
      <w:r>
        <w:rPr>
          <w:rFonts w:ascii="Arial" w:eastAsia="Arial" w:hAnsi="Arial" w:cs="Arial"/>
          <w:spacing w:val="4"/>
        </w:rPr>
        <w:t xml:space="preserve"> </w:t>
      </w:r>
      <w:r>
        <w:rPr>
          <w:rFonts w:ascii="Arial" w:eastAsia="Arial" w:hAnsi="Arial" w:cs="Arial"/>
        </w:rPr>
        <w:t>of</w:t>
      </w:r>
      <w:r>
        <w:rPr>
          <w:rFonts w:ascii="Arial" w:eastAsia="Arial" w:hAnsi="Arial" w:cs="Arial"/>
          <w:spacing w:val="9"/>
        </w:rPr>
        <w:t xml:space="preserve"> </w:t>
      </w:r>
      <w:r>
        <w:rPr>
          <w:rFonts w:ascii="Arial" w:eastAsia="Arial" w:hAnsi="Arial" w:cs="Arial"/>
        </w:rPr>
        <w:t>the</w:t>
      </w:r>
      <w:r>
        <w:rPr>
          <w:rFonts w:ascii="Arial" w:eastAsia="Arial" w:hAnsi="Arial" w:cs="Arial"/>
          <w:spacing w:val="5"/>
        </w:rPr>
        <w:t xml:space="preserve"> </w:t>
      </w:r>
      <w:r w:rsidR="00323CA3">
        <w:rPr>
          <w:rFonts w:ascii="Arial" w:eastAsia="Arial" w:hAnsi="Arial" w:cs="Arial"/>
        </w:rPr>
        <w:t>CL</w:t>
      </w:r>
      <w:r>
        <w:rPr>
          <w:rFonts w:ascii="Arial" w:eastAsia="Arial" w:hAnsi="Arial" w:cs="Arial"/>
          <w:spacing w:val="4"/>
        </w:rPr>
        <w:t xml:space="preserve"> </w:t>
      </w:r>
      <w:r>
        <w:rPr>
          <w:rFonts w:ascii="Arial" w:eastAsia="Arial" w:hAnsi="Arial" w:cs="Arial"/>
        </w:rPr>
        <w:t>Cu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 xml:space="preserve">er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w:t>
      </w:r>
      <w:r>
        <w:rPr>
          <w:rFonts w:ascii="Arial" w:eastAsia="Arial" w:hAnsi="Arial" w:cs="Arial"/>
          <w:spacing w:val="2"/>
        </w:rPr>
        <w:t>e</w:t>
      </w:r>
      <w:r>
        <w:rPr>
          <w:rFonts w:ascii="Arial" w:eastAsia="Arial" w:hAnsi="Arial" w:cs="Arial"/>
        </w:rPr>
        <w:t>m</w:t>
      </w:r>
      <w:r>
        <w:rPr>
          <w:rFonts w:ascii="Arial" w:eastAsia="Arial" w:hAnsi="Arial" w:cs="Arial"/>
          <w:spacing w:val="2"/>
        </w:rPr>
        <w:t>e</w:t>
      </w:r>
      <w:r>
        <w:rPr>
          <w:rFonts w:ascii="Arial" w:eastAsia="Arial" w:hAnsi="Arial" w:cs="Arial"/>
        </w:rPr>
        <w:t xml:space="preserve">nt. </w:t>
      </w:r>
      <w:r>
        <w:rPr>
          <w:rFonts w:ascii="Arial" w:eastAsia="Arial" w:hAnsi="Arial" w:cs="Arial"/>
          <w:spacing w:val="4"/>
        </w:rPr>
        <w:t xml:space="preserve"> </w:t>
      </w:r>
      <w:r>
        <w:rPr>
          <w:rFonts w:ascii="Arial" w:eastAsia="Arial" w:hAnsi="Arial" w:cs="Arial"/>
          <w:spacing w:val="-1"/>
        </w:rPr>
        <w:t>A</w:t>
      </w:r>
      <w:r>
        <w:rPr>
          <w:rFonts w:ascii="Arial" w:eastAsia="Arial" w:hAnsi="Arial" w:cs="Arial"/>
        </w:rPr>
        <w:t>d</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w:t>
      </w:r>
      <w:r>
        <w:rPr>
          <w:rFonts w:ascii="Arial" w:eastAsia="Arial" w:hAnsi="Arial" w:cs="Arial"/>
          <w:spacing w:val="2"/>
        </w:rPr>
        <w:t>n</w:t>
      </w:r>
      <w:r>
        <w:rPr>
          <w:rFonts w:ascii="Arial" w:eastAsia="Arial" w:hAnsi="Arial" w:cs="Arial"/>
        </w:rPr>
        <w:t>a</w:t>
      </w:r>
      <w:r>
        <w:rPr>
          <w:rFonts w:ascii="Arial" w:eastAsia="Arial" w:hAnsi="Arial" w:cs="Arial"/>
          <w:spacing w:val="1"/>
        </w:rPr>
        <w:t>l</w:t>
      </w:r>
      <w:r>
        <w:rPr>
          <w:rFonts w:ascii="Arial" w:eastAsia="Arial" w:hAnsi="Arial" w:cs="Arial"/>
          <w:spacing w:val="-1"/>
        </w:rPr>
        <w:t>l</w:t>
      </w:r>
      <w:r>
        <w:rPr>
          <w:rFonts w:ascii="Arial" w:eastAsia="Arial" w:hAnsi="Arial" w:cs="Arial"/>
          <w:spacing w:val="1"/>
        </w:rPr>
        <w:t>y</w:t>
      </w:r>
      <w:r>
        <w:rPr>
          <w:rFonts w:ascii="Arial" w:eastAsia="Arial" w:hAnsi="Arial" w:cs="Arial"/>
        </w:rPr>
        <w:t>,</w:t>
      </w:r>
      <w:r>
        <w:rPr>
          <w:rFonts w:ascii="Arial" w:eastAsia="Arial" w:hAnsi="Arial" w:cs="Arial"/>
          <w:spacing w:val="-7"/>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sidR="00323CA3">
        <w:rPr>
          <w:rFonts w:ascii="Arial" w:eastAsia="Arial" w:hAnsi="Arial" w:cs="Arial"/>
          <w:spacing w:val="1"/>
        </w:rPr>
        <w:t xml:space="preserve">termination </w:t>
      </w:r>
      <w:r w:rsidR="0094725D">
        <w:rPr>
          <w:rFonts w:ascii="Arial" w:eastAsia="Arial" w:hAnsi="Arial" w:cs="Arial"/>
          <w:spacing w:val="1"/>
        </w:rPr>
        <w:t>fee</w:t>
      </w:r>
      <w:r>
        <w:rPr>
          <w:rFonts w:ascii="Arial" w:eastAsia="Arial" w:hAnsi="Arial" w:cs="Arial"/>
          <w:spacing w:val="-1"/>
        </w:rPr>
        <w:t xml:space="preserve"> </w:t>
      </w:r>
      <w:r>
        <w:rPr>
          <w:rFonts w:ascii="Arial" w:eastAsia="Arial" w:hAnsi="Arial" w:cs="Arial"/>
          <w:spacing w:val="2"/>
        </w:rPr>
        <w:t>m</w:t>
      </w:r>
      <w:r>
        <w:rPr>
          <w:rFonts w:ascii="Arial" w:eastAsia="Arial" w:hAnsi="Arial" w:cs="Arial"/>
        </w:rPr>
        <w:t>ay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c</w:t>
      </w:r>
      <w:r>
        <w:rPr>
          <w:rFonts w:ascii="Arial" w:eastAsia="Arial" w:hAnsi="Arial" w:cs="Arial"/>
          <w:spacing w:val="-1"/>
        </w:rPr>
        <w:t>l</w:t>
      </w:r>
      <w:r>
        <w:rPr>
          <w:rFonts w:ascii="Arial" w:eastAsia="Arial" w:hAnsi="Arial" w:cs="Arial"/>
        </w:rPr>
        <w:t>u</w:t>
      </w:r>
      <w:r>
        <w:rPr>
          <w:rFonts w:ascii="Arial" w:eastAsia="Arial" w:hAnsi="Arial" w:cs="Arial"/>
          <w:spacing w:val="2"/>
        </w:rPr>
        <w:t>d</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c</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7"/>
        </w:rPr>
        <w:t xml:space="preserve"> </w:t>
      </w:r>
      <w:r>
        <w:rPr>
          <w:rFonts w:ascii="Arial" w:eastAsia="Arial" w:hAnsi="Arial" w:cs="Arial"/>
          <w:spacing w:val="4"/>
        </w:rPr>
        <w:t>c</w:t>
      </w:r>
      <w:r>
        <w:rPr>
          <w:rFonts w:ascii="Arial" w:eastAsia="Arial" w:hAnsi="Arial" w:cs="Arial"/>
        </w:rPr>
        <w:t>o</w:t>
      </w:r>
      <w:r>
        <w:rPr>
          <w:rFonts w:ascii="Arial" w:eastAsia="Arial" w:hAnsi="Arial" w:cs="Arial"/>
          <w:spacing w:val="1"/>
        </w:rPr>
        <w:t>s</w:t>
      </w:r>
      <w:r>
        <w:rPr>
          <w:rFonts w:ascii="Arial" w:eastAsia="Arial" w:hAnsi="Arial" w:cs="Arial"/>
        </w:rPr>
        <w:t>t e</w:t>
      </w:r>
      <w:r>
        <w:rPr>
          <w:rFonts w:ascii="Arial" w:eastAsia="Arial" w:hAnsi="Arial" w:cs="Arial"/>
          <w:spacing w:val="2"/>
        </w:rPr>
        <w:t>q</w:t>
      </w:r>
      <w:r>
        <w:rPr>
          <w:rFonts w:ascii="Arial" w:eastAsia="Arial" w:hAnsi="Arial" w:cs="Arial"/>
        </w:rPr>
        <w:t>u</w:t>
      </w:r>
      <w:r>
        <w:rPr>
          <w:rFonts w:ascii="Arial" w:eastAsia="Arial" w:hAnsi="Arial" w:cs="Arial"/>
          <w:spacing w:val="2"/>
        </w:rPr>
        <w:t>a</w:t>
      </w:r>
      <w:r>
        <w:rPr>
          <w:rFonts w:ascii="Arial" w:eastAsia="Arial" w:hAnsi="Arial" w:cs="Arial"/>
        </w:rPr>
        <w:t>l</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5"/>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rPr>
        <w:t>C</w:t>
      </w:r>
      <w:r>
        <w:rPr>
          <w:rFonts w:ascii="Arial" w:eastAsia="Arial" w:hAnsi="Arial" w:cs="Arial"/>
          <w:spacing w:val="2"/>
        </w:rPr>
        <w:t>o</w:t>
      </w:r>
      <w:r>
        <w:rPr>
          <w:rFonts w:ascii="Arial" w:eastAsia="Arial" w:hAnsi="Arial" w:cs="Arial"/>
        </w:rPr>
        <w:t>mp</w:t>
      </w:r>
      <w:r>
        <w:rPr>
          <w:rFonts w:ascii="Arial" w:eastAsia="Arial" w:hAnsi="Arial" w:cs="Arial"/>
          <w:spacing w:val="2"/>
        </w:rPr>
        <w:t>a</w:t>
      </w:r>
      <w:r>
        <w:rPr>
          <w:rFonts w:ascii="Arial" w:eastAsia="Arial" w:hAnsi="Arial" w:cs="Arial"/>
        </w:rPr>
        <w:t>n</w:t>
      </w:r>
      <w:r>
        <w:rPr>
          <w:rFonts w:ascii="Arial" w:eastAsia="Arial" w:hAnsi="Arial" w:cs="Arial"/>
          <w:spacing w:val="1"/>
        </w:rPr>
        <w:t>y</w:t>
      </w:r>
      <w:r>
        <w:rPr>
          <w:rFonts w:ascii="Arial" w:eastAsia="Arial" w:hAnsi="Arial" w:cs="Arial"/>
          <w:spacing w:val="-1"/>
        </w:rPr>
        <w:t>’</w:t>
      </w:r>
      <w:r>
        <w:rPr>
          <w:rFonts w:ascii="Arial" w:eastAsia="Arial" w:hAnsi="Arial" w:cs="Arial"/>
        </w:rPr>
        <w:t xml:space="preserve">s </w:t>
      </w:r>
      <w:r>
        <w:rPr>
          <w:rFonts w:ascii="Arial" w:eastAsia="Arial" w:hAnsi="Arial" w:cs="Arial"/>
          <w:spacing w:val="1"/>
        </w:rPr>
        <w:t>c</w:t>
      </w:r>
      <w:r>
        <w:rPr>
          <w:rFonts w:ascii="Arial" w:eastAsia="Arial" w:hAnsi="Arial" w:cs="Arial"/>
        </w:rPr>
        <w:t>apa</w:t>
      </w:r>
      <w:r>
        <w:rPr>
          <w:rFonts w:ascii="Arial" w:eastAsia="Arial" w:hAnsi="Arial" w:cs="Arial"/>
          <w:spacing w:val="1"/>
        </w:rPr>
        <w:t>c</w:t>
      </w:r>
      <w:r>
        <w:rPr>
          <w:rFonts w:ascii="Arial" w:eastAsia="Arial" w:hAnsi="Arial" w:cs="Arial"/>
          <w:spacing w:val="-1"/>
        </w:rPr>
        <w:t>i</w:t>
      </w:r>
      <w:r>
        <w:rPr>
          <w:rFonts w:ascii="Arial" w:eastAsia="Arial" w:hAnsi="Arial" w:cs="Arial"/>
        </w:rPr>
        <w:t>ty</w:t>
      </w:r>
      <w:r>
        <w:rPr>
          <w:rFonts w:ascii="Arial" w:eastAsia="Arial" w:hAnsi="Arial" w:cs="Arial"/>
          <w:spacing w:val="-6"/>
        </w:rPr>
        <w:t xml:space="preserve"> </w:t>
      </w:r>
      <w:r>
        <w:rPr>
          <w:rFonts w:ascii="Arial" w:eastAsia="Arial" w:hAnsi="Arial" w:cs="Arial"/>
        </w:rPr>
        <w:t>p</w:t>
      </w:r>
      <w:r>
        <w:rPr>
          <w:rFonts w:ascii="Arial" w:eastAsia="Arial" w:hAnsi="Arial" w:cs="Arial"/>
          <w:spacing w:val="3"/>
        </w:rPr>
        <w:t>r</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5"/>
        </w:rPr>
        <w:t xml:space="preserve"> </w:t>
      </w:r>
      <w:r>
        <w:rPr>
          <w:rFonts w:ascii="Arial" w:eastAsia="Arial" w:hAnsi="Arial" w:cs="Arial"/>
        </w:rPr>
        <w:t>fo</w:t>
      </w:r>
      <w:r>
        <w:rPr>
          <w:rFonts w:ascii="Arial" w:eastAsia="Arial" w:hAnsi="Arial" w:cs="Arial"/>
          <w:spacing w:val="1"/>
        </w:rPr>
        <w:t>r</w:t>
      </w:r>
      <w:r>
        <w:rPr>
          <w:rFonts w:ascii="Arial" w:eastAsia="Arial" w:hAnsi="Arial" w:cs="Arial"/>
        </w:rPr>
        <w:t>e</w:t>
      </w:r>
      <w:r>
        <w:rPr>
          <w:rFonts w:ascii="Arial" w:eastAsia="Arial" w:hAnsi="Arial" w:cs="Arial"/>
          <w:spacing w:val="1"/>
        </w:rPr>
        <w:t>c</w:t>
      </w:r>
      <w:r>
        <w:rPr>
          <w:rFonts w:ascii="Arial" w:eastAsia="Arial" w:hAnsi="Arial" w:cs="Arial"/>
        </w:rPr>
        <w:t>a</w:t>
      </w:r>
      <w:r>
        <w:rPr>
          <w:rFonts w:ascii="Arial" w:eastAsia="Arial" w:hAnsi="Arial" w:cs="Arial"/>
          <w:spacing w:val="1"/>
        </w:rPr>
        <w:t>s</w:t>
      </w:r>
      <w:r>
        <w:rPr>
          <w:rFonts w:ascii="Arial" w:eastAsia="Arial" w:hAnsi="Arial" w:cs="Arial"/>
        </w:rPr>
        <w:t>t</w:t>
      </w:r>
      <w:r>
        <w:rPr>
          <w:rFonts w:ascii="Arial" w:eastAsia="Arial" w:hAnsi="Arial" w:cs="Arial"/>
          <w:spacing w:val="-7"/>
        </w:rPr>
        <w:t xml:space="preserve"> </w:t>
      </w:r>
      <w:r>
        <w:rPr>
          <w:rFonts w:ascii="Arial" w:eastAsia="Arial" w:hAnsi="Arial" w:cs="Arial"/>
          <w:spacing w:val="2"/>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n</w:t>
      </w:r>
      <w:r>
        <w:rPr>
          <w:rFonts w:ascii="Arial" w:eastAsia="Arial" w:hAnsi="Arial" w:cs="Arial"/>
        </w:rPr>
        <w:t>e</w:t>
      </w:r>
      <w:r>
        <w:rPr>
          <w:rFonts w:ascii="Arial" w:eastAsia="Arial" w:hAnsi="Arial" w:cs="Arial"/>
          <w:spacing w:val="1"/>
        </w:rPr>
        <w:t>x</w:t>
      </w:r>
      <w:r>
        <w:rPr>
          <w:rFonts w:ascii="Arial" w:eastAsia="Arial" w:hAnsi="Arial" w:cs="Arial"/>
        </w:rPr>
        <w:t>t</w:t>
      </w:r>
      <w:r>
        <w:rPr>
          <w:rFonts w:ascii="Arial" w:eastAsia="Arial" w:hAnsi="Arial" w:cs="Arial"/>
          <w:spacing w:val="-4"/>
        </w:rPr>
        <w:t xml:space="preserve"> </w:t>
      </w:r>
      <w:r>
        <w:rPr>
          <w:rFonts w:ascii="Arial" w:eastAsia="Arial" w:hAnsi="Arial" w:cs="Arial"/>
          <w:spacing w:val="1"/>
        </w:rPr>
        <w:t>s</w:t>
      </w:r>
      <w:r>
        <w:rPr>
          <w:rFonts w:ascii="Arial" w:eastAsia="Arial" w:hAnsi="Arial" w:cs="Arial"/>
          <w:spacing w:val="-1"/>
        </w:rPr>
        <w:t>i</w:t>
      </w:r>
      <w:r>
        <w:rPr>
          <w:rFonts w:ascii="Arial" w:eastAsia="Arial" w:hAnsi="Arial" w:cs="Arial"/>
          <w:spacing w:val="1"/>
        </w:rPr>
        <w:t>x</w:t>
      </w:r>
      <w:r>
        <w:rPr>
          <w:rFonts w:ascii="Arial" w:eastAsia="Arial" w:hAnsi="Arial" w:cs="Arial"/>
        </w:rPr>
        <w:t>ty</w:t>
      </w:r>
      <w:r>
        <w:rPr>
          <w:rFonts w:ascii="Arial" w:eastAsia="Arial" w:hAnsi="Arial" w:cs="Arial"/>
          <w:spacing w:val="-3"/>
        </w:rPr>
        <w:t xml:space="preserve"> </w:t>
      </w:r>
      <w:r>
        <w:rPr>
          <w:rFonts w:ascii="Arial" w:eastAsia="Arial" w:hAnsi="Arial" w:cs="Arial"/>
          <w:spacing w:val="2"/>
        </w:rPr>
        <w:t>(</w:t>
      </w:r>
      <w:r>
        <w:rPr>
          <w:rFonts w:ascii="Arial" w:eastAsia="Arial" w:hAnsi="Arial" w:cs="Arial"/>
        </w:rPr>
        <w:t>60)</w:t>
      </w:r>
      <w:r>
        <w:rPr>
          <w:rFonts w:ascii="Arial" w:eastAsia="Arial" w:hAnsi="Arial" w:cs="Arial"/>
          <w:spacing w:val="-3"/>
        </w:rPr>
        <w:t xml:space="preserve"> </w:t>
      </w:r>
      <w:r>
        <w:rPr>
          <w:rFonts w:ascii="Arial" w:eastAsia="Arial" w:hAnsi="Arial" w:cs="Arial"/>
        </w:rPr>
        <w:t>m</w:t>
      </w:r>
      <w:r>
        <w:rPr>
          <w:rFonts w:ascii="Arial" w:eastAsia="Arial" w:hAnsi="Arial" w:cs="Arial"/>
          <w:spacing w:val="2"/>
        </w:rPr>
        <w:t>o</w:t>
      </w:r>
      <w:r>
        <w:rPr>
          <w:rFonts w:ascii="Arial" w:eastAsia="Arial" w:hAnsi="Arial" w:cs="Arial"/>
        </w:rPr>
        <w:t>nths</w:t>
      </w:r>
      <w:r>
        <w:rPr>
          <w:rFonts w:ascii="Arial" w:eastAsia="Arial" w:hAnsi="Arial" w:cs="Arial"/>
          <w:spacing w:val="-4"/>
        </w:rPr>
        <w:t xml:space="preserve"> </w:t>
      </w:r>
      <w:r>
        <w:rPr>
          <w:rFonts w:ascii="Arial" w:eastAsia="Arial" w:hAnsi="Arial" w:cs="Arial"/>
        </w:rPr>
        <w:t>mu</w:t>
      </w:r>
      <w:r>
        <w:rPr>
          <w:rFonts w:ascii="Arial" w:eastAsia="Arial" w:hAnsi="Arial" w:cs="Arial"/>
          <w:spacing w:val="-1"/>
        </w:rPr>
        <w:t>l</w:t>
      </w:r>
      <w:r>
        <w:rPr>
          <w:rFonts w:ascii="Arial" w:eastAsia="Arial" w:hAnsi="Arial" w:cs="Arial"/>
          <w:spacing w:val="2"/>
        </w:rPr>
        <w:t>t</w:t>
      </w:r>
      <w:r>
        <w:rPr>
          <w:rFonts w:ascii="Arial" w:eastAsia="Arial" w:hAnsi="Arial" w:cs="Arial"/>
          <w:spacing w:val="-1"/>
        </w:rPr>
        <w:t>i</w:t>
      </w:r>
      <w:r>
        <w:rPr>
          <w:rFonts w:ascii="Arial" w:eastAsia="Arial" w:hAnsi="Arial" w:cs="Arial"/>
          <w:spacing w:val="2"/>
        </w:rPr>
        <w:t>p</w:t>
      </w:r>
      <w:r>
        <w:rPr>
          <w:rFonts w:ascii="Arial" w:eastAsia="Arial" w:hAnsi="Arial" w:cs="Arial"/>
          <w:spacing w:val="-1"/>
        </w:rPr>
        <w:t>l</w:t>
      </w:r>
      <w:r>
        <w:rPr>
          <w:rFonts w:ascii="Arial" w:eastAsia="Arial" w:hAnsi="Arial" w:cs="Arial"/>
          <w:spacing w:val="1"/>
        </w:rPr>
        <w:t>i</w:t>
      </w:r>
      <w:r>
        <w:rPr>
          <w:rFonts w:ascii="Arial" w:eastAsia="Arial" w:hAnsi="Arial" w:cs="Arial"/>
        </w:rPr>
        <w:t>ed</w:t>
      </w:r>
      <w:r>
        <w:rPr>
          <w:rFonts w:ascii="Arial" w:eastAsia="Arial" w:hAnsi="Arial" w:cs="Arial"/>
          <w:spacing w:val="-6"/>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the</w:t>
      </w:r>
      <w:r>
        <w:rPr>
          <w:rFonts w:ascii="Arial" w:eastAsia="Arial" w:hAnsi="Arial" w:cs="Arial"/>
          <w:spacing w:val="-4"/>
        </w:rPr>
        <w:t xml:space="preserve"> </w:t>
      </w:r>
      <w:r w:rsidR="00F639D5">
        <w:rPr>
          <w:rFonts w:ascii="Arial" w:eastAsia="Arial" w:hAnsi="Arial" w:cs="Arial"/>
          <w:spacing w:val="1"/>
        </w:rPr>
        <w:t xml:space="preserve">anticipated </w:t>
      </w:r>
      <w:r w:rsidR="00323CA3">
        <w:rPr>
          <w:rFonts w:ascii="Arial" w:eastAsia="Arial" w:hAnsi="Arial" w:cs="Arial"/>
          <w:spacing w:val="1"/>
        </w:rPr>
        <w:t>demand reduction</w:t>
      </w:r>
      <w:r>
        <w:rPr>
          <w:rFonts w:ascii="Arial" w:eastAsia="Arial" w:hAnsi="Arial" w:cs="Arial"/>
        </w:rPr>
        <w:t>.</w:t>
      </w:r>
    </w:p>
    <w:p w14:paraId="5A32A48A" w14:textId="492C3C97" w:rsidR="006B58B0" w:rsidRDefault="006B58B0" w:rsidP="006736E1">
      <w:pPr>
        <w:spacing w:after="120" w:line="220" w:lineRule="exact"/>
        <w:ind w:left="288" w:right="216"/>
        <w:jc w:val="both"/>
        <w:rPr>
          <w:rFonts w:ascii="Arial" w:eastAsia="Arial" w:hAnsi="Arial" w:cs="Arial"/>
        </w:rPr>
      </w:pPr>
      <w:r w:rsidRPr="006B58B0">
        <w:rPr>
          <w:rFonts w:ascii="Arial" w:eastAsia="Arial" w:hAnsi="Arial" w:cs="Arial"/>
        </w:rPr>
        <w:t xml:space="preserve">For customers that terminate their electric service contract and permanently close their operations, the </w:t>
      </w:r>
      <w:r>
        <w:rPr>
          <w:rFonts w:ascii="Arial" w:eastAsia="Arial" w:hAnsi="Arial" w:cs="Arial"/>
        </w:rPr>
        <w:t xml:space="preserve">termination </w:t>
      </w:r>
      <w:r w:rsidR="0094725D">
        <w:rPr>
          <w:rFonts w:ascii="Arial" w:eastAsia="Arial" w:hAnsi="Arial" w:cs="Arial"/>
        </w:rPr>
        <w:t>fee</w:t>
      </w:r>
      <w:r w:rsidRPr="006B58B0">
        <w:rPr>
          <w:rFonts w:ascii="Arial" w:eastAsia="Arial" w:hAnsi="Arial" w:cs="Arial"/>
        </w:rPr>
        <w:t xml:space="preserve"> may be waived, and credit payments suspended, at the sole discretion of the Company.</w:t>
      </w:r>
    </w:p>
    <w:p w14:paraId="674DF647" w14:textId="77777777" w:rsidR="00923345" w:rsidRDefault="003F7DCD" w:rsidP="006736E1">
      <w:pPr>
        <w:spacing w:before="120" w:after="120" w:line="220" w:lineRule="exact"/>
        <w:ind w:left="288" w:right="216"/>
        <w:jc w:val="center"/>
        <w:rPr>
          <w:rFonts w:ascii="Arial" w:eastAsia="Arial" w:hAnsi="Arial" w:cs="Arial"/>
        </w:rPr>
      </w:pPr>
      <w:r>
        <w:rPr>
          <w:rFonts w:ascii="Arial" w:eastAsia="Arial" w:hAnsi="Arial" w:cs="Arial"/>
          <w:b/>
        </w:rPr>
        <w:t>ADMIN</w:t>
      </w:r>
      <w:r>
        <w:rPr>
          <w:rFonts w:ascii="Arial" w:eastAsia="Arial" w:hAnsi="Arial" w:cs="Arial"/>
          <w:b/>
          <w:spacing w:val="2"/>
        </w:rPr>
        <w:t>I</w:t>
      </w:r>
      <w:r>
        <w:rPr>
          <w:rFonts w:ascii="Arial" w:eastAsia="Arial" w:hAnsi="Arial" w:cs="Arial"/>
          <w:b/>
          <w:spacing w:val="-1"/>
        </w:rPr>
        <w:t>S</w:t>
      </w:r>
      <w:r>
        <w:rPr>
          <w:rFonts w:ascii="Arial" w:eastAsia="Arial" w:hAnsi="Arial" w:cs="Arial"/>
          <w:b/>
          <w:spacing w:val="1"/>
        </w:rPr>
        <w:t>T</w:t>
      </w:r>
      <w:r>
        <w:rPr>
          <w:rFonts w:ascii="Arial" w:eastAsia="Arial" w:hAnsi="Arial" w:cs="Arial"/>
          <w:b/>
        </w:rPr>
        <w:t>RA</w:t>
      </w:r>
      <w:r>
        <w:rPr>
          <w:rFonts w:ascii="Arial" w:eastAsia="Arial" w:hAnsi="Arial" w:cs="Arial"/>
          <w:b/>
          <w:spacing w:val="1"/>
        </w:rPr>
        <w:t>T</w:t>
      </w:r>
      <w:r>
        <w:rPr>
          <w:rFonts w:ascii="Arial" w:eastAsia="Arial" w:hAnsi="Arial" w:cs="Arial"/>
          <w:b/>
          <w:spacing w:val="2"/>
        </w:rPr>
        <w:t>I</w:t>
      </w:r>
      <w:r>
        <w:rPr>
          <w:rFonts w:ascii="Arial" w:eastAsia="Arial" w:hAnsi="Arial" w:cs="Arial"/>
          <w:b/>
          <w:spacing w:val="-1"/>
        </w:rPr>
        <w:t>V</w:t>
      </w:r>
      <w:r>
        <w:rPr>
          <w:rFonts w:ascii="Arial" w:eastAsia="Arial" w:hAnsi="Arial" w:cs="Arial"/>
          <w:b/>
        </w:rPr>
        <w:t>E</w:t>
      </w:r>
      <w:r>
        <w:rPr>
          <w:rFonts w:ascii="Arial" w:eastAsia="Arial" w:hAnsi="Arial" w:cs="Arial"/>
          <w:b/>
          <w:spacing w:val="-16"/>
        </w:rPr>
        <w:t xml:space="preserve"> </w:t>
      </w:r>
      <w:r>
        <w:rPr>
          <w:rFonts w:ascii="Arial" w:eastAsia="Arial" w:hAnsi="Arial" w:cs="Arial"/>
          <w:b/>
          <w:w w:val="99"/>
        </w:rPr>
        <w:t>CHA</w:t>
      </w:r>
      <w:r>
        <w:rPr>
          <w:rFonts w:ascii="Arial" w:eastAsia="Arial" w:hAnsi="Arial" w:cs="Arial"/>
          <w:b/>
          <w:spacing w:val="2"/>
          <w:w w:val="99"/>
        </w:rPr>
        <w:t>R</w:t>
      </w:r>
      <w:r>
        <w:rPr>
          <w:rFonts w:ascii="Arial" w:eastAsia="Arial" w:hAnsi="Arial" w:cs="Arial"/>
          <w:b/>
          <w:spacing w:val="1"/>
          <w:w w:val="99"/>
        </w:rPr>
        <w:t>G</w:t>
      </w:r>
      <w:r>
        <w:rPr>
          <w:rFonts w:ascii="Arial" w:eastAsia="Arial" w:hAnsi="Arial" w:cs="Arial"/>
          <w:b/>
          <w:spacing w:val="-1"/>
          <w:w w:val="99"/>
        </w:rPr>
        <w:t>E</w:t>
      </w:r>
      <w:r>
        <w:rPr>
          <w:rFonts w:ascii="Arial" w:eastAsia="Arial" w:hAnsi="Arial" w:cs="Arial"/>
          <w:b/>
          <w:w w:val="99"/>
        </w:rPr>
        <w:t>:</w:t>
      </w:r>
    </w:p>
    <w:p w14:paraId="263D4E70" w14:textId="3316790A" w:rsidR="00923345" w:rsidRDefault="003F7DCD" w:rsidP="006736E1">
      <w:pPr>
        <w:spacing w:after="120" w:line="220" w:lineRule="exact"/>
        <w:ind w:left="288" w:right="216"/>
        <w:jc w:val="both"/>
        <w:rPr>
          <w:rFonts w:ascii="Arial" w:eastAsia="Arial" w:hAnsi="Arial" w:cs="Arial"/>
        </w:rPr>
      </w:pPr>
      <w:r>
        <w:rPr>
          <w:rFonts w:ascii="Arial" w:eastAsia="Arial" w:hAnsi="Arial" w:cs="Arial"/>
        </w:rPr>
        <w:t>Cu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p</w:t>
      </w:r>
      <w:r>
        <w:rPr>
          <w:rFonts w:ascii="Arial" w:eastAsia="Arial" w:hAnsi="Arial" w:cs="Arial"/>
        </w:rPr>
        <w:t>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1"/>
        </w:rPr>
        <w:t>ci</w:t>
      </w:r>
      <w:r>
        <w:rPr>
          <w:rFonts w:ascii="Arial" w:eastAsia="Arial" w:hAnsi="Arial" w:cs="Arial"/>
        </w:rPr>
        <w:t>pa</w:t>
      </w:r>
      <w:r>
        <w:rPr>
          <w:rFonts w:ascii="Arial" w:eastAsia="Arial" w:hAnsi="Arial" w:cs="Arial"/>
          <w:spacing w:val="2"/>
        </w:rPr>
        <w:t>t</w:t>
      </w:r>
      <w:r>
        <w:rPr>
          <w:rFonts w:ascii="Arial" w:eastAsia="Arial" w:hAnsi="Arial" w:cs="Arial"/>
          <w:spacing w:val="-1"/>
        </w:rPr>
        <w:t>i</w:t>
      </w:r>
      <w:r>
        <w:rPr>
          <w:rFonts w:ascii="Arial" w:eastAsia="Arial" w:hAnsi="Arial" w:cs="Arial"/>
        </w:rPr>
        <w:t>ng u</w:t>
      </w:r>
      <w:r>
        <w:rPr>
          <w:rFonts w:ascii="Arial" w:eastAsia="Arial" w:hAnsi="Arial" w:cs="Arial"/>
          <w:spacing w:val="2"/>
        </w:rPr>
        <w:t>n</w:t>
      </w:r>
      <w:r>
        <w:rPr>
          <w:rFonts w:ascii="Arial" w:eastAsia="Arial" w:hAnsi="Arial" w:cs="Arial"/>
        </w:rPr>
        <w:t>der</w:t>
      </w:r>
      <w:r>
        <w:rPr>
          <w:rFonts w:ascii="Arial" w:eastAsia="Arial" w:hAnsi="Arial" w:cs="Arial"/>
          <w:spacing w:val="5"/>
        </w:rPr>
        <w:t xml:space="preserve"> </w:t>
      </w:r>
      <w:r>
        <w:rPr>
          <w:rFonts w:ascii="Arial" w:eastAsia="Arial" w:hAnsi="Arial" w:cs="Arial"/>
        </w:rPr>
        <w:t>th</w:t>
      </w:r>
      <w:r>
        <w:rPr>
          <w:rFonts w:ascii="Arial" w:eastAsia="Arial" w:hAnsi="Arial" w:cs="Arial"/>
          <w:spacing w:val="-1"/>
        </w:rPr>
        <w:t>i</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sc</w:t>
      </w:r>
      <w:r>
        <w:rPr>
          <w:rFonts w:ascii="Arial" w:eastAsia="Arial" w:hAnsi="Arial" w:cs="Arial"/>
        </w:rPr>
        <w:t>he</w:t>
      </w:r>
      <w:r>
        <w:rPr>
          <w:rFonts w:ascii="Arial" w:eastAsia="Arial" w:hAnsi="Arial" w:cs="Arial"/>
          <w:spacing w:val="2"/>
        </w:rPr>
        <w:t>d</w:t>
      </w:r>
      <w:r>
        <w:rPr>
          <w:rFonts w:ascii="Arial" w:eastAsia="Arial" w:hAnsi="Arial" w:cs="Arial"/>
        </w:rPr>
        <w:t>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8"/>
        </w:rPr>
        <w:t xml:space="preserve"> </w:t>
      </w:r>
      <w:r>
        <w:rPr>
          <w:rFonts w:ascii="Arial" w:eastAsia="Arial" w:hAnsi="Arial" w:cs="Arial"/>
        </w:rPr>
        <w:t>be</w:t>
      </w:r>
      <w:r>
        <w:rPr>
          <w:rFonts w:ascii="Arial" w:eastAsia="Arial" w:hAnsi="Arial" w:cs="Arial"/>
          <w:spacing w:val="7"/>
        </w:rPr>
        <w:t xml:space="preserve"> </w:t>
      </w:r>
      <w:r>
        <w:rPr>
          <w:rFonts w:ascii="Arial" w:eastAsia="Arial" w:hAnsi="Arial" w:cs="Arial"/>
          <w:spacing w:val="2"/>
        </w:rPr>
        <w:t>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rPr>
        <w:t>ed</w:t>
      </w:r>
      <w:r>
        <w:rPr>
          <w:rFonts w:ascii="Arial" w:eastAsia="Arial" w:hAnsi="Arial" w:cs="Arial"/>
          <w:spacing w:val="6"/>
        </w:rPr>
        <w:t xml:space="preserve"> </w:t>
      </w:r>
      <w:r>
        <w:rPr>
          <w:rFonts w:ascii="Arial" w:eastAsia="Arial" w:hAnsi="Arial" w:cs="Arial"/>
        </w:rPr>
        <w:t>an</w:t>
      </w:r>
      <w:r>
        <w:rPr>
          <w:rFonts w:ascii="Arial" w:eastAsia="Arial" w:hAnsi="Arial" w:cs="Arial"/>
          <w:spacing w:val="7"/>
        </w:rPr>
        <w:t xml:space="preserve"> </w:t>
      </w:r>
      <w:r>
        <w:rPr>
          <w:rFonts w:ascii="Arial" w:eastAsia="Arial" w:hAnsi="Arial" w:cs="Arial"/>
          <w:spacing w:val="2"/>
        </w:rPr>
        <w:t>a</w:t>
      </w:r>
      <w:r>
        <w:rPr>
          <w:rFonts w:ascii="Arial" w:eastAsia="Arial" w:hAnsi="Arial" w:cs="Arial"/>
        </w:rPr>
        <w:t>d</w:t>
      </w:r>
      <w:r>
        <w:rPr>
          <w:rFonts w:ascii="Arial" w:eastAsia="Arial" w:hAnsi="Arial" w:cs="Arial"/>
          <w:spacing w:val="2"/>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s</w:t>
      </w:r>
      <w:r>
        <w:rPr>
          <w:rFonts w:ascii="Arial" w:eastAsia="Arial" w:hAnsi="Arial" w:cs="Arial"/>
        </w:rPr>
        <w:t>t</w:t>
      </w:r>
      <w:r>
        <w:rPr>
          <w:rFonts w:ascii="Arial" w:eastAsia="Arial" w:hAnsi="Arial" w:cs="Arial"/>
          <w:spacing w:val="1"/>
        </w:rPr>
        <w:t>r</w:t>
      </w:r>
      <w:r>
        <w:rPr>
          <w:rFonts w:ascii="Arial" w:eastAsia="Arial" w:hAnsi="Arial" w:cs="Arial"/>
        </w:rPr>
        <w:t>a</w:t>
      </w:r>
      <w:r>
        <w:rPr>
          <w:rFonts w:ascii="Arial" w:eastAsia="Arial" w:hAnsi="Arial" w:cs="Arial"/>
          <w:spacing w:val="2"/>
        </w:rPr>
        <w:t>t</w:t>
      </w:r>
      <w:r>
        <w:rPr>
          <w:rFonts w:ascii="Arial" w:eastAsia="Arial" w:hAnsi="Arial" w:cs="Arial"/>
        </w:rPr>
        <w:t>i</w:t>
      </w:r>
      <w:r>
        <w:rPr>
          <w:rFonts w:ascii="Arial" w:eastAsia="Arial" w:hAnsi="Arial" w:cs="Arial"/>
          <w:spacing w:val="1"/>
        </w:rPr>
        <w:t>v</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ha</w:t>
      </w:r>
      <w:r>
        <w:rPr>
          <w:rFonts w:ascii="Arial" w:eastAsia="Arial" w:hAnsi="Arial" w:cs="Arial"/>
          <w:spacing w:val="1"/>
        </w:rPr>
        <w:t>r</w:t>
      </w:r>
      <w:r>
        <w:rPr>
          <w:rFonts w:ascii="Arial" w:eastAsia="Arial" w:hAnsi="Arial" w:cs="Arial"/>
          <w:spacing w:val="2"/>
        </w:rPr>
        <w:t>g</w:t>
      </w:r>
      <w:r>
        <w:rPr>
          <w:rFonts w:ascii="Arial" w:eastAsia="Arial" w:hAnsi="Arial" w:cs="Arial"/>
        </w:rPr>
        <w:t>e</w:t>
      </w:r>
      <w:r>
        <w:rPr>
          <w:rFonts w:ascii="Arial" w:eastAsia="Arial" w:hAnsi="Arial" w:cs="Arial"/>
          <w:spacing w:val="3"/>
        </w:rPr>
        <w:t xml:space="preserve"> </w:t>
      </w:r>
      <w:r>
        <w:rPr>
          <w:rFonts w:ascii="Arial" w:eastAsia="Arial" w:hAnsi="Arial" w:cs="Arial"/>
        </w:rPr>
        <w:t>of</w:t>
      </w:r>
      <w:r>
        <w:rPr>
          <w:rFonts w:ascii="Arial" w:eastAsia="Arial" w:hAnsi="Arial" w:cs="Arial"/>
          <w:spacing w:val="7"/>
        </w:rPr>
        <w:t xml:space="preserve"> </w:t>
      </w:r>
      <w:r>
        <w:rPr>
          <w:rFonts w:ascii="Arial" w:eastAsia="Arial" w:hAnsi="Arial" w:cs="Arial"/>
          <w:spacing w:val="2"/>
        </w:rPr>
        <w:t>$</w:t>
      </w:r>
      <w:r>
        <w:rPr>
          <w:rFonts w:ascii="Arial" w:eastAsia="Arial" w:hAnsi="Arial" w:cs="Arial"/>
        </w:rPr>
        <w:t>120</w:t>
      </w:r>
      <w:r>
        <w:rPr>
          <w:rFonts w:ascii="Arial" w:eastAsia="Arial" w:hAnsi="Arial" w:cs="Arial"/>
          <w:spacing w:val="2"/>
        </w:rPr>
        <w:t>.</w:t>
      </w:r>
      <w:r>
        <w:rPr>
          <w:rFonts w:ascii="Arial" w:eastAsia="Arial" w:hAnsi="Arial" w:cs="Arial"/>
        </w:rPr>
        <w:t>00</w:t>
      </w:r>
      <w:r>
        <w:rPr>
          <w:rFonts w:ascii="Arial" w:eastAsia="Arial" w:hAnsi="Arial" w:cs="Arial"/>
          <w:spacing w:val="2"/>
        </w:rPr>
        <w:t xml:space="preserve"> p</w:t>
      </w:r>
      <w:r>
        <w:rPr>
          <w:rFonts w:ascii="Arial" w:eastAsia="Arial" w:hAnsi="Arial" w:cs="Arial"/>
        </w:rPr>
        <w:t>er</w:t>
      </w:r>
      <w:r>
        <w:rPr>
          <w:rFonts w:ascii="Arial" w:eastAsia="Arial" w:hAnsi="Arial" w:cs="Arial"/>
          <w:spacing w:val="7"/>
        </w:rPr>
        <w:t xml:space="preserve"> </w:t>
      </w:r>
      <w:r>
        <w:rPr>
          <w:rFonts w:ascii="Arial" w:eastAsia="Arial" w:hAnsi="Arial" w:cs="Arial"/>
        </w:rPr>
        <w:t>m</w:t>
      </w:r>
      <w:r>
        <w:rPr>
          <w:rFonts w:ascii="Arial" w:eastAsia="Arial" w:hAnsi="Arial" w:cs="Arial"/>
          <w:spacing w:val="2"/>
        </w:rPr>
        <w:t>o</w:t>
      </w:r>
      <w:r>
        <w:rPr>
          <w:rFonts w:ascii="Arial" w:eastAsia="Arial" w:hAnsi="Arial" w:cs="Arial"/>
        </w:rPr>
        <w:t>nth.</w:t>
      </w:r>
      <w:r>
        <w:rPr>
          <w:rFonts w:ascii="Arial" w:eastAsia="Arial" w:hAnsi="Arial" w:cs="Arial"/>
          <w:spacing w:val="4"/>
        </w:rPr>
        <w:t xml:space="preserve"> </w:t>
      </w:r>
      <w:r>
        <w:rPr>
          <w:rFonts w:ascii="Arial" w:eastAsia="Arial" w:hAnsi="Arial" w:cs="Arial"/>
          <w:spacing w:val="2"/>
        </w:rPr>
        <w:t xml:space="preserve">If </w:t>
      </w:r>
      <w:r>
        <w:rPr>
          <w:rFonts w:ascii="Arial" w:eastAsia="Arial" w:hAnsi="Arial" w:cs="Arial"/>
        </w:rPr>
        <w:t>ad</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w:t>
      </w:r>
      <w:r>
        <w:rPr>
          <w:rFonts w:ascii="Arial" w:eastAsia="Arial" w:hAnsi="Arial" w:cs="Arial"/>
          <w:spacing w:val="2"/>
        </w:rPr>
        <w:t>a</w:t>
      </w:r>
      <w:r>
        <w:rPr>
          <w:rFonts w:ascii="Arial" w:eastAsia="Arial" w:hAnsi="Arial" w:cs="Arial"/>
        </w:rPr>
        <w:t>l</w:t>
      </w:r>
      <w:r>
        <w:rPr>
          <w:rFonts w:ascii="Arial" w:eastAsia="Arial" w:hAnsi="Arial" w:cs="Arial"/>
          <w:spacing w:val="-8"/>
        </w:rPr>
        <w:t xml:space="preserve"> </w:t>
      </w:r>
      <w:r>
        <w:rPr>
          <w:rFonts w:ascii="Arial" w:eastAsia="Arial" w:hAnsi="Arial" w:cs="Arial"/>
        </w:rPr>
        <w:t>mete</w:t>
      </w:r>
      <w:r>
        <w:rPr>
          <w:rFonts w:ascii="Arial" w:eastAsia="Arial" w:hAnsi="Arial" w:cs="Arial"/>
          <w:spacing w:val="3"/>
        </w:rPr>
        <w:t>r</w:t>
      </w:r>
      <w:r>
        <w:rPr>
          <w:rFonts w:ascii="Arial" w:eastAsia="Arial" w:hAnsi="Arial" w:cs="Arial"/>
          <w:spacing w:val="-1"/>
        </w:rPr>
        <w:t>i</w:t>
      </w:r>
      <w:r>
        <w:rPr>
          <w:rFonts w:ascii="Arial" w:eastAsia="Arial" w:hAnsi="Arial" w:cs="Arial"/>
        </w:rPr>
        <w:t>ng</w:t>
      </w:r>
      <w:r w:rsidR="00323CA3">
        <w:rPr>
          <w:rFonts w:ascii="Arial" w:eastAsia="Arial" w:hAnsi="Arial" w:cs="Arial"/>
          <w:spacing w:val="-4"/>
        </w:rPr>
        <w:t xml:space="preserve"> </w:t>
      </w:r>
      <w:r>
        <w:rPr>
          <w:rFonts w:ascii="Arial" w:eastAsia="Arial" w:hAnsi="Arial" w:cs="Arial"/>
        </w:rPr>
        <w:t>or</w:t>
      </w:r>
      <w:r>
        <w:rPr>
          <w:rFonts w:ascii="Arial" w:eastAsia="Arial" w:hAnsi="Arial" w:cs="Arial"/>
          <w:spacing w:val="-1"/>
        </w:rPr>
        <w:t xml:space="preserve"> </w:t>
      </w:r>
      <w:r w:rsidR="00D40AA3">
        <w:rPr>
          <w:rFonts w:ascii="Arial" w:eastAsia="Arial" w:hAnsi="Arial" w:cs="Arial"/>
          <w:spacing w:val="-11"/>
        </w:rPr>
        <w:t xml:space="preserve">other </w:t>
      </w:r>
      <w:r>
        <w:rPr>
          <w:rFonts w:ascii="Arial" w:eastAsia="Arial" w:hAnsi="Arial" w:cs="Arial"/>
        </w:rPr>
        <w:t>eq</w:t>
      </w:r>
      <w:r>
        <w:rPr>
          <w:rFonts w:ascii="Arial" w:eastAsia="Arial" w:hAnsi="Arial" w:cs="Arial"/>
          <w:spacing w:val="2"/>
        </w:rPr>
        <w:t>u</w:t>
      </w:r>
      <w:r>
        <w:rPr>
          <w:rFonts w:ascii="Arial" w:eastAsia="Arial" w:hAnsi="Arial" w:cs="Arial"/>
          <w:spacing w:val="-1"/>
        </w:rPr>
        <w:t>i</w:t>
      </w:r>
      <w:r>
        <w:rPr>
          <w:rFonts w:ascii="Arial" w:eastAsia="Arial" w:hAnsi="Arial" w:cs="Arial"/>
          <w:spacing w:val="2"/>
        </w:rPr>
        <w:t>pm</w:t>
      </w:r>
      <w:r>
        <w:rPr>
          <w:rFonts w:ascii="Arial" w:eastAsia="Arial" w:hAnsi="Arial" w:cs="Arial"/>
        </w:rPr>
        <w:t>ent</w:t>
      </w:r>
      <w:r>
        <w:rPr>
          <w:rFonts w:ascii="Arial" w:eastAsia="Arial" w:hAnsi="Arial" w:cs="Arial"/>
          <w:spacing w:val="-7"/>
        </w:rPr>
        <w:t xml:space="preserve"> </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r</w:t>
      </w:r>
      <w:r>
        <w:rPr>
          <w:rFonts w:ascii="Arial" w:eastAsia="Arial" w:hAnsi="Arial" w:cs="Arial"/>
        </w:rPr>
        <w:t>eq</w:t>
      </w:r>
      <w:r>
        <w:rPr>
          <w:rFonts w:ascii="Arial" w:eastAsia="Arial" w:hAnsi="Arial" w:cs="Arial"/>
          <w:spacing w:val="2"/>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2"/>
        </w:rPr>
        <w:t>d</w:t>
      </w:r>
      <w:r>
        <w:rPr>
          <w:rFonts w:ascii="Arial" w:eastAsia="Arial" w:hAnsi="Arial" w:cs="Arial"/>
        </w:rPr>
        <w:t>,</w:t>
      </w:r>
      <w:r>
        <w:rPr>
          <w:rFonts w:ascii="Arial" w:eastAsia="Arial" w:hAnsi="Arial" w:cs="Arial"/>
          <w:spacing w:val="-8"/>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e</w:t>
      </w:r>
      <w:r>
        <w:rPr>
          <w:rFonts w:ascii="Arial" w:eastAsia="Arial" w:hAnsi="Arial" w:cs="Arial"/>
        </w:rPr>
        <w:t>q</w:t>
      </w:r>
      <w:r>
        <w:rPr>
          <w:rFonts w:ascii="Arial" w:eastAsia="Arial" w:hAnsi="Arial" w:cs="Arial"/>
          <w:spacing w:val="2"/>
        </w:rPr>
        <w:t>u</w:t>
      </w:r>
      <w:r>
        <w:rPr>
          <w:rFonts w:ascii="Arial" w:eastAsia="Arial" w:hAnsi="Arial" w:cs="Arial"/>
          <w:spacing w:val="-1"/>
        </w:rPr>
        <w:t>i</w:t>
      </w:r>
      <w:r>
        <w:rPr>
          <w:rFonts w:ascii="Arial" w:eastAsia="Arial" w:hAnsi="Arial" w:cs="Arial"/>
        </w:rPr>
        <w:t>p</w:t>
      </w:r>
      <w:r>
        <w:rPr>
          <w:rFonts w:ascii="Arial" w:eastAsia="Arial" w:hAnsi="Arial" w:cs="Arial"/>
          <w:spacing w:val="2"/>
        </w:rPr>
        <w:t>m</w:t>
      </w:r>
      <w:r>
        <w:rPr>
          <w:rFonts w:ascii="Arial" w:eastAsia="Arial" w:hAnsi="Arial" w:cs="Arial"/>
        </w:rPr>
        <w:t>ent</w:t>
      </w:r>
      <w:r>
        <w:rPr>
          <w:rFonts w:ascii="Arial" w:eastAsia="Arial" w:hAnsi="Arial" w:cs="Arial"/>
          <w:spacing w:val="-9"/>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1"/>
        </w:rPr>
        <w:t xml:space="preserve"> i</w:t>
      </w:r>
      <w:r>
        <w:rPr>
          <w:rFonts w:ascii="Arial" w:eastAsia="Arial" w:hAnsi="Arial" w:cs="Arial"/>
        </w:rPr>
        <w:t>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s</w:t>
      </w:r>
      <w:r>
        <w:rPr>
          <w:rFonts w:ascii="Arial" w:eastAsia="Arial" w:hAnsi="Arial" w:cs="Arial"/>
        </w:rPr>
        <w:t>t</w:t>
      </w:r>
      <w:r>
        <w:rPr>
          <w:rFonts w:ascii="Arial" w:eastAsia="Arial" w:hAnsi="Arial" w:cs="Arial"/>
          <w:spacing w:val="2"/>
        </w:rPr>
        <w:t>a</w:t>
      </w:r>
      <w:r>
        <w:rPr>
          <w:rFonts w:ascii="Arial" w:eastAsia="Arial" w:hAnsi="Arial" w:cs="Arial"/>
          <w:spacing w:val="-1"/>
        </w:rPr>
        <w:t>l</w:t>
      </w:r>
      <w:r>
        <w:rPr>
          <w:rFonts w:ascii="Arial" w:eastAsia="Arial" w:hAnsi="Arial" w:cs="Arial"/>
          <w:spacing w:val="1"/>
        </w:rPr>
        <w:t>l</w:t>
      </w:r>
      <w:r>
        <w:rPr>
          <w:rFonts w:ascii="Arial" w:eastAsia="Arial" w:hAnsi="Arial" w:cs="Arial"/>
        </w:rPr>
        <w:t>at</w:t>
      </w:r>
      <w:r>
        <w:rPr>
          <w:rFonts w:ascii="Arial" w:eastAsia="Arial" w:hAnsi="Arial" w:cs="Arial"/>
          <w:spacing w:val="1"/>
        </w:rPr>
        <w:t>i</w:t>
      </w:r>
      <w:r>
        <w:rPr>
          <w:rFonts w:ascii="Arial" w:eastAsia="Arial" w:hAnsi="Arial" w:cs="Arial"/>
        </w:rPr>
        <w:t>on</w:t>
      </w:r>
      <w:r>
        <w:rPr>
          <w:rFonts w:ascii="Arial" w:eastAsia="Arial" w:hAnsi="Arial" w:cs="Arial"/>
          <w:spacing w:val="-7"/>
        </w:rPr>
        <w:t xml:space="preserve"> </w:t>
      </w:r>
      <w:r>
        <w:rPr>
          <w:rFonts w:ascii="Arial" w:eastAsia="Arial" w:hAnsi="Arial" w:cs="Arial"/>
        </w:rPr>
        <w:t>mu</w:t>
      </w:r>
      <w:r>
        <w:rPr>
          <w:rFonts w:ascii="Arial" w:eastAsia="Arial" w:hAnsi="Arial" w:cs="Arial"/>
          <w:spacing w:val="1"/>
        </w:rPr>
        <w:t>s</w:t>
      </w:r>
      <w:r>
        <w:rPr>
          <w:rFonts w:ascii="Arial" w:eastAsia="Arial" w:hAnsi="Arial" w:cs="Arial"/>
        </w:rPr>
        <w:t>t be</w:t>
      </w:r>
      <w:r>
        <w:rPr>
          <w:rFonts w:ascii="Arial" w:eastAsia="Arial" w:hAnsi="Arial" w:cs="Arial"/>
          <w:spacing w:val="-3"/>
        </w:rPr>
        <w:t xml:space="preserve"> </w:t>
      </w:r>
      <w:r>
        <w:rPr>
          <w:rFonts w:ascii="Arial" w:eastAsia="Arial" w:hAnsi="Arial" w:cs="Arial"/>
          <w:spacing w:val="2"/>
        </w:rPr>
        <w:t>p</w:t>
      </w:r>
      <w:r>
        <w:rPr>
          <w:rFonts w:ascii="Arial" w:eastAsia="Arial" w:hAnsi="Arial" w:cs="Arial"/>
        </w:rPr>
        <w:t>a</w:t>
      </w:r>
      <w:r>
        <w:rPr>
          <w:rFonts w:ascii="Arial" w:eastAsia="Arial" w:hAnsi="Arial" w:cs="Arial"/>
          <w:spacing w:val="-1"/>
        </w:rPr>
        <w:t>i</w:t>
      </w:r>
      <w:r>
        <w:rPr>
          <w:rFonts w:ascii="Arial" w:eastAsia="Arial" w:hAnsi="Arial" w:cs="Arial"/>
        </w:rPr>
        <w:t>d</w:t>
      </w:r>
      <w:r>
        <w:rPr>
          <w:rFonts w:ascii="Arial" w:eastAsia="Arial" w:hAnsi="Arial" w:cs="Arial"/>
          <w:spacing w:val="-2"/>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mer</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n ad</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w:t>
      </w:r>
      <w:r>
        <w:rPr>
          <w:rFonts w:ascii="Arial" w:eastAsia="Arial" w:hAnsi="Arial" w:cs="Arial"/>
          <w:spacing w:val="-8"/>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3"/>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a</w:t>
      </w:r>
      <w:r>
        <w:rPr>
          <w:rFonts w:ascii="Arial" w:eastAsia="Arial" w:hAnsi="Arial" w:cs="Arial"/>
        </w:rPr>
        <w:t>d</w:t>
      </w:r>
      <w:r>
        <w:rPr>
          <w:rFonts w:ascii="Arial" w:eastAsia="Arial" w:hAnsi="Arial" w:cs="Arial"/>
          <w:spacing w:val="2"/>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s</w:t>
      </w:r>
      <w:r>
        <w:rPr>
          <w:rFonts w:ascii="Arial" w:eastAsia="Arial" w:hAnsi="Arial" w:cs="Arial"/>
        </w:rPr>
        <w:t>t</w:t>
      </w:r>
      <w:r>
        <w:rPr>
          <w:rFonts w:ascii="Arial" w:eastAsia="Arial" w:hAnsi="Arial" w:cs="Arial"/>
          <w:spacing w:val="3"/>
        </w:rPr>
        <w:t>r</w:t>
      </w:r>
      <w:r>
        <w:rPr>
          <w:rFonts w:ascii="Arial" w:eastAsia="Arial" w:hAnsi="Arial" w:cs="Arial"/>
        </w:rPr>
        <w:t>at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13"/>
        </w:rPr>
        <w:t xml:space="preserve"> </w:t>
      </w:r>
      <w:r>
        <w:rPr>
          <w:rFonts w:ascii="Arial" w:eastAsia="Arial" w:hAnsi="Arial" w:cs="Arial"/>
          <w:spacing w:val="1"/>
        </w:rPr>
        <w:t>c</w:t>
      </w:r>
      <w:r>
        <w:rPr>
          <w:rFonts w:ascii="Arial" w:eastAsia="Arial" w:hAnsi="Arial" w:cs="Arial"/>
          <w:spacing w:val="2"/>
        </w:rPr>
        <w:t>h</w:t>
      </w:r>
      <w:r>
        <w:rPr>
          <w:rFonts w:ascii="Arial" w:eastAsia="Arial" w:hAnsi="Arial" w:cs="Arial"/>
        </w:rPr>
        <w:t>a</w:t>
      </w:r>
      <w:r>
        <w:rPr>
          <w:rFonts w:ascii="Arial" w:eastAsia="Arial" w:hAnsi="Arial" w:cs="Arial"/>
          <w:spacing w:val="1"/>
        </w:rPr>
        <w:t>r</w:t>
      </w:r>
      <w:r>
        <w:rPr>
          <w:rFonts w:ascii="Arial" w:eastAsia="Arial" w:hAnsi="Arial" w:cs="Arial"/>
        </w:rPr>
        <w:t>ge.</w:t>
      </w:r>
    </w:p>
    <w:p w14:paraId="50C3DD1A" w14:textId="77777777" w:rsidR="00923345" w:rsidRDefault="003F7DCD" w:rsidP="006736E1">
      <w:pPr>
        <w:spacing w:after="120" w:line="220" w:lineRule="exact"/>
        <w:ind w:left="288" w:right="216"/>
        <w:jc w:val="center"/>
        <w:rPr>
          <w:rFonts w:ascii="Arial" w:eastAsia="Arial" w:hAnsi="Arial" w:cs="Arial"/>
        </w:rPr>
      </w:pPr>
      <w:r>
        <w:rPr>
          <w:rFonts w:ascii="Arial" w:eastAsia="Arial" w:hAnsi="Arial" w:cs="Arial"/>
          <w:b/>
          <w:spacing w:val="1"/>
        </w:rPr>
        <w:t>L</w:t>
      </w:r>
      <w:r>
        <w:rPr>
          <w:rFonts w:ascii="Arial" w:eastAsia="Arial" w:hAnsi="Arial" w:cs="Arial"/>
          <w:b/>
        </w:rPr>
        <w:t>IMI</w:t>
      </w:r>
      <w:r>
        <w:rPr>
          <w:rFonts w:ascii="Arial" w:eastAsia="Arial" w:hAnsi="Arial" w:cs="Arial"/>
          <w:b/>
          <w:spacing w:val="1"/>
        </w:rPr>
        <w:t>T</w:t>
      </w:r>
      <w:r>
        <w:rPr>
          <w:rFonts w:ascii="Arial" w:eastAsia="Arial" w:hAnsi="Arial" w:cs="Arial"/>
          <w:b/>
        </w:rPr>
        <w:t>S</w:t>
      </w:r>
      <w:r>
        <w:rPr>
          <w:rFonts w:ascii="Arial" w:eastAsia="Arial" w:hAnsi="Arial" w:cs="Arial"/>
          <w:b/>
          <w:spacing w:val="-8"/>
        </w:rPr>
        <w:t xml:space="preserve"> </w:t>
      </w:r>
      <w:r>
        <w:rPr>
          <w:rFonts w:ascii="Arial" w:eastAsia="Arial" w:hAnsi="Arial" w:cs="Arial"/>
          <w:b/>
          <w:spacing w:val="1"/>
        </w:rPr>
        <w:t>O</w:t>
      </w:r>
      <w:r>
        <w:rPr>
          <w:rFonts w:ascii="Arial" w:eastAsia="Arial" w:hAnsi="Arial" w:cs="Arial"/>
          <w:b/>
        </w:rPr>
        <w:t>N</w:t>
      </w:r>
      <w:r>
        <w:rPr>
          <w:rFonts w:ascii="Arial" w:eastAsia="Arial" w:hAnsi="Arial" w:cs="Arial"/>
          <w:b/>
          <w:spacing w:val="-1"/>
        </w:rPr>
        <w:t xml:space="preserve"> </w:t>
      </w:r>
      <w:r>
        <w:rPr>
          <w:rFonts w:ascii="Arial" w:eastAsia="Arial" w:hAnsi="Arial" w:cs="Arial"/>
          <w:b/>
        </w:rPr>
        <w:t>D</w:t>
      </w:r>
      <w:r>
        <w:rPr>
          <w:rFonts w:ascii="Arial" w:eastAsia="Arial" w:hAnsi="Arial" w:cs="Arial"/>
          <w:b/>
          <w:spacing w:val="2"/>
        </w:rPr>
        <w:t>E</w:t>
      </w:r>
      <w:r>
        <w:rPr>
          <w:rFonts w:ascii="Arial" w:eastAsia="Arial" w:hAnsi="Arial" w:cs="Arial"/>
          <w:b/>
        </w:rPr>
        <w:t>MAND</w:t>
      </w:r>
      <w:r>
        <w:rPr>
          <w:rFonts w:ascii="Arial" w:eastAsia="Arial" w:hAnsi="Arial" w:cs="Arial"/>
          <w:b/>
          <w:spacing w:val="-7"/>
        </w:rPr>
        <w:t xml:space="preserve"> </w:t>
      </w:r>
      <w:r>
        <w:rPr>
          <w:rFonts w:ascii="Arial" w:eastAsia="Arial" w:hAnsi="Arial" w:cs="Arial"/>
          <w:b/>
          <w:w w:val="99"/>
        </w:rPr>
        <w:t>R</w:t>
      </w:r>
      <w:r>
        <w:rPr>
          <w:rFonts w:ascii="Arial" w:eastAsia="Arial" w:hAnsi="Arial" w:cs="Arial"/>
          <w:b/>
          <w:spacing w:val="-1"/>
          <w:w w:val="99"/>
        </w:rPr>
        <w:t>E</w:t>
      </w:r>
      <w:r>
        <w:rPr>
          <w:rFonts w:ascii="Arial" w:eastAsia="Arial" w:hAnsi="Arial" w:cs="Arial"/>
          <w:b/>
          <w:spacing w:val="3"/>
          <w:w w:val="99"/>
        </w:rPr>
        <w:t>D</w:t>
      </w:r>
      <w:r>
        <w:rPr>
          <w:rFonts w:ascii="Arial" w:eastAsia="Arial" w:hAnsi="Arial" w:cs="Arial"/>
          <w:b/>
          <w:w w:val="99"/>
        </w:rPr>
        <w:t>UC</w:t>
      </w:r>
      <w:r>
        <w:rPr>
          <w:rFonts w:ascii="Arial" w:eastAsia="Arial" w:hAnsi="Arial" w:cs="Arial"/>
          <w:b/>
          <w:spacing w:val="1"/>
          <w:w w:val="99"/>
        </w:rPr>
        <w:t>T</w:t>
      </w:r>
      <w:r>
        <w:rPr>
          <w:rFonts w:ascii="Arial" w:eastAsia="Arial" w:hAnsi="Arial" w:cs="Arial"/>
          <w:b/>
          <w:w w:val="99"/>
        </w:rPr>
        <w:t>I</w:t>
      </w:r>
      <w:r>
        <w:rPr>
          <w:rFonts w:ascii="Arial" w:eastAsia="Arial" w:hAnsi="Arial" w:cs="Arial"/>
          <w:b/>
          <w:spacing w:val="1"/>
          <w:w w:val="99"/>
        </w:rPr>
        <w:t>O</w:t>
      </w:r>
      <w:r>
        <w:rPr>
          <w:rFonts w:ascii="Arial" w:eastAsia="Arial" w:hAnsi="Arial" w:cs="Arial"/>
          <w:b/>
          <w:w w:val="99"/>
        </w:rPr>
        <w:t>N:</w:t>
      </w:r>
    </w:p>
    <w:p w14:paraId="5275F5D4" w14:textId="3B0B90DF" w:rsidR="00923345" w:rsidRDefault="003F7DCD" w:rsidP="006736E1">
      <w:pPr>
        <w:spacing w:after="60" w:line="220" w:lineRule="exact"/>
        <w:ind w:left="288" w:right="216"/>
        <w:jc w:val="both"/>
        <w:rPr>
          <w:rFonts w:ascii="Arial" w:eastAsia="Arial" w:hAnsi="Arial" w:cs="Arial"/>
        </w:rPr>
      </w:pPr>
      <w:r>
        <w:rPr>
          <w:rFonts w:ascii="Arial" w:eastAsia="Arial" w:hAnsi="Arial" w:cs="Arial"/>
        </w:rPr>
        <w:t>Cu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3"/>
        </w:rPr>
        <w:t xml:space="preserve"> </w:t>
      </w:r>
      <w:r>
        <w:rPr>
          <w:rFonts w:ascii="Arial" w:eastAsia="Arial" w:hAnsi="Arial" w:cs="Arial"/>
        </w:rPr>
        <w:t>pa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4"/>
        </w:rPr>
        <w:t>c</w:t>
      </w:r>
      <w:r>
        <w:rPr>
          <w:rFonts w:ascii="Arial" w:eastAsia="Arial" w:hAnsi="Arial" w:cs="Arial"/>
          <w:spacing w:val="-1"/>
        </w:rPr>
        <w:t>i</w:t>
      </w:r>
      <w:r>
        <w:rPr>
          <w:rFonts w:ascii="Arial" w:eastAsia="Arial" w:hAnsi="Arial" w:cs="Arial"/>
        </w:rPr>
        <w:t>pa</w:t>
      </w:r>
      <w:r>
        <w:rPr>
          <w:rFonts w:ascii="Arial" w:eastAsia="Arial" w:hAnsi="Arial" w:cs="Arial"/>
          <w:spacing w:val="2"/>
        </w:rPr>
        <w:t>t</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2"/>
        </w:rPr>
        <w:t>un</w:t>
      </w:r>
      <w:r>
        <w:rPr>
          <w:rFonts w:ascii="Arial" w:eastAsia="Arial" w:hAnsi="Arial" w:cs="Arial"/>
        </w:rPr>
        <w:t>der</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3"/>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ont</w:t>
      </w:r>
      <w:r>
        <w:rPr>
          <w:rFonts w:ascii="Arial" w:eastAsia="Arial" w:hAnsi="Arial" w:cs="Arial"/>
          <w:spacing w:val="3"/>
        </w:rPr>
        <w:t>r</w:t>
      </w:r>
      <w:r>
        <w:rPr>
          <w:rFonts w:ascii="Arial" w:eastAsia="Arial" w:hAnsi="Arial" w:cs="Arial"/>
        </w:rPr>
        <w:t>a</w:t>
      </w:r>
      <w:r>
        <w:rPr>
          <w:rFonts w:ascii="Arial" w:eastAsia="Arial" w:hAnsi="Arial" w:cs="Arial"/>
          <w:spacing w:val="1"/>
        </w:rPr>
        <w:t>c</w:t>
      </w:r>
      <w:r>
        <w:rPr>
          <w:rFonts w:ascii="Arial" w:eastAsia="Arial" w:hAnsi="Arial" w:cs="Arial"/>
        </w:rPr>
        <w:t>t</w:t>
      </w:r>
      <w:r>
        <w:rPr>
          <w:rFonts w:ascii="Arial" w:eastAsia="Arial" w:hAnsi="Arial" w:cs="Arial"/>
          <w:spacing w:val="2"/>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2"/>
        </w:rPr>
        <w:t>t</w:t>
      </w:r>
      <w:r>
        <w:rPr>
          <w:rFonts w:ascii="Arial" w:eastAsia="Arial" w:hAnsi="Arial" w:cs="Arial"/>
        </w:rPr>
        <w:t>h</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C</w:t>
      </w:r>
      <w:r>
        <w:rPr>
          <w:rFonts w:ascii="Arial" w:eastAsia="Arial" w:hAnsi="Arial" w:cs="Arial"/>
        </w:rPr>
        <w:t>om</w:t>
      </w:r>
      <w:r>
        <w:rPr>
          <w:rFonts w:ascii="Arial" w:eastAsia="Arial" w:hAnsi="Arial" w:cs="Arial"/>
          <w:spacing w:val="2"/>
        </w:rPr>
        <w:t>p</w:t>
      </w:r>
      <w:r>
        <w:rPr>
          <w:rFonts w:ascii="Arial" w:eastAsia="Arial" w:hAnsi="Arial" w:cs="Arial"/>
        </w:rPr>
        <w:t>any</w:t>
      </w:r>
      <w:r>
        <w:rPr>
          <w:rFonts w:ascii="Arial" w:eastAsia="Arial" w:hAnsi="Arial" w:cs="Arial"/>
          <w:spacing w:val="2"/>
        </w:rPr>
        <w:t xml:space="preserve"> t</w:t>
      </w:r>
      <w:r>
        <w:rPr>
          <w:rFonts w:ascii="Arial" w:eastAsia="Arial" w:hAnsi="Arial" w:cs="Arial"/>
        </w:rPr>
        <w:t>o</w:t>
      </w:r>
      <w:r>
        <w:rPr>
          <w:rFonts w:ascii="Arial" w:eastAsia="Arial" w:hAnsi="Arial" w:cs="Arial"/>
          <w:spacing w:val="7"/>
        </w:rPr>
        <w:t xml:space="preserve"> </w:t>
      </w:r>
      <w:r>
        <w:rPr>
          <w:rFonts w:ascii="Arial" w:eastAsia="Arial" w:hAnsi="Arial" w:cs="Arial"/>
        </w:rPr>
        <w:t>p</w:t>
      </w:r>
      <w:r>
        <w:rPr>
          <w:rFonts w:ascii="Arial" w:eastAsia="Arial" w:hAnsi="Arial" w:cs="Arial"/>
          <w:spacing w:val="3"/>
        </w:rPr>
        <w:t>r</w:t>
      </w:r>
      <w:r>
        <w:rPr>
          <w:rFonts w:ascii="Arial" w:eastAsia="Arial" w:hAnsi="Arial" w:cs="Arial"/>
        </w:rPr>
        <w:t>o</w:t>
      </w:r>
      <w:r>
        <w:rPr>
          <w:rFonts w:ascii="Arial" w:eastAsia="Arial" w:hAnsi="Arial" w:cs="Arial"/>
          <w:spacing w:val="1"/>
        </w:rPr>
        <w:t>v</w:t>
      </w:r>
      <w:r>
        <w:rPr>
          <w:rFonts w:ascii="Arial" w:eastAsia="Arial" w:hAnsi="Arial" w:cs="Arial"/>
          <w:spacing w:val="-1"/>
        </w:rPr>
        <w:t>i</w:t>
      </w:r>
      <w:r>
        <w:rPr>
          <w:rFonts w:ascii="Arial" w:eastAsia="Arial" w:hAnsi="Arial" w:cs="Arial"/>
        </w:rPr>
        <w:t>de</w:t>
      </w:r>
      <w:r>
        <w:rPr>
          <w:rFonts w:ascii="Arial" w:eastAsia="Arial" w:hAnsi="Arial" w:cs="Arial"/>
          <w:spacing w:val="4"/>
        </w:rPr>
        <w:t xml:space="preserve"> </w:t>
      </w:r>
      <w:r>
        <w:rPr>
          <w:rFonts w:ascii="Arial" w:eastAsia="Arial" w:hAnsi="Arial" w:cs="Arial"/>
        </w:rPr>
        <w:t>a</w:t>
      </w:r>
      <w:r>
        <w:rPr>
          <w:rFonts w:ascii="Arial" w:eastAsia="Arial" w:hAnsi="Arial" w:cs="Arial"/>
          <w:spacing w:val="8"/>
        </w:rPr>
        <w:t xml:space="preserve"> </w:t>
      </w:r>
      <w:r>
        <w:rPr>
          <w:rFonts w:ascii="Arial" w:eastAsia="Arial" w:hAnsi="Arial" w:cs="Arial"/>
          <w:spacing w:val="1"/>
        </w:rPr>
        <w:t>s</w:t>
      </w:r>
      <w:r>
        <w:rPr>
          <w:rFonts w:ascii="Arial" w:eastAsia="Arial" w:hAnsi="Arial" w:cs="Arial"/>
          <w:spacing w:val="2"/>
        </w:rPr>
        <w:t>p</w:t>
      </w:r>
      <w:r>
        <w:rPr>
          <w:rFonts w:ascii="Arial" w:eastAsia="Arial" w:hAnsi="Arial" w:cs="Arial"/>
        </w:rPr>
        <w:t>e</w:t>
      </w:r>
      <w:r>
        <w:rPr>
          <w:rFonts w:ascii="Arial" w:eastAsia="Arial" w:hAnsi="Arial" w:cs="Arial"/>
          <w:spacing w:val="1"/>
        </w:rPr>
        <w:t>c</w:t>
      </w:r>
      <w:r>
        <w:rPr>
          <w:rFonts w:ascii="Arial" w:eastAsia="Arial" w:hAnsi="Arial" w:cs="Arial"/>
          <w:spacing w:val="-1"/>
        </w:rPr>
        <w:t>i</w:t>
      </w:r>
      <w:r>
        <w:rPr>
          <w:rFonts w:ascii="Arial" w:eastAsia="Arial" w:hAnsi="Arial" w:cs="Arial"/>
        </w:rPr>
        <w:t>f</w:t>
      </w:r>
      <w:r>
        <w:rPr>
          <w:rFonts w:ascii="Arial" w:eastAsia="Arial" w:hAnsi="Arial" w:cs="Arial"/>
          <w:spacing w:val="-1"/>
        </w:rPr>
        <w:t>i</w:t>
      </w:r>
      <w:r>
        <w:rPr>
          <w:rFonts w:ascii="Arial" w:eastAsia="Arial" w:hAnsi="Arial" w:cs="Arial"/>
        </w:rPr>
        <w:t>c</w:t>
      </w:r>
      <w:r>
        <w:rPr>
          <w:rFonts w:ascii="Arial" w:eastAsia="Arial" w:hAnsi="Arial" w:cs="Arial"/>
          <w:spacing w:val="6"/>
        </w:rPr>
        <w:t xml:space="preserve"> </w:t>
      </w:r>
      <w:r>
        <w:rPr>
          <w:rFonts w:ascii="Arial" w:eastAsia="Arial" w:hAnsi="Arial" w:cs="Arial"/>
        </w:rPr>
        <w:t>n</w:t>
      </w:r>
      <w:r>
        <w:rPr>
          <w:rFonts w:ascii="Arial" w:eastAsia="Arial" w:hAnsi="Arial" w:cs="Arial"/>
          <w:spacing w:val="2"/>
        </w:rPr>
        <w:t>u</w:t>
      </w:r>
      <w:r>
        <w:rPr>
          <w:rFonts w:ascii="Arial" w:eastAsia="Arial" w:hAnsi="Arial" w:cs="Arial"/>
        </w:rPr>
        <w:t>mber</w:t>
      </w:r>
      <w:r>
        <w:rPr>
          <w:rFonts w:ascii="Arial" w:eastAsia="Arial" w:hAnsi="Arial" w:cs="Arial"/>
          <w:spacing w:val="6"/>
        </w:rPr>
        <w:t xml:space="preserve"> </w:t>
      </w:r>
      <w:r>
        <w:rPr>
          <w:rFonts w:ascii="Arial" w:eastAsia="Arial" w:hAnsi="Arial" w:cs="Arial"/>
        </w:rPr>
        <w:t xml:space="preserve">of </w:t>
      </w:r>
      <w:r>
        <w:rPr>
          <w:rFonts w:ascii="Arial" w:eastAsia="Arial" w:hAnsi="Arial" w:cs="Arial"/>
          <w:spacing w:val="1"/>
        </w:rPr>
        <w:t>c</w:t>
      </w:r>
      <w:r>
        <w:rPr>
          <w:rFonts w:ascii="Arial" w:eastAsia="Arial" w:hAnsi="Arial" w:cs="Arial"/>
        </w:rPr>
        <w:t>ont</w:t>
      </w:r>
      <w:r>
        <w:rPr>
          <w:rFonts w:ascii="Arial" w:eastAsia="Arial" w:hAnsi="Arial" w:cs="Arial"/>
          <w:spacing w:val="-1"/>
        </w:rPr>
        <w:t>i</w:t>
      </w:r>
      <w:r>
        <w:rPr>
          <w:rFonts w:ascii="Arial" w:eastAsia="Arial" w:hAnsi="Arial" w:cs="Arial"/>
          <w:spacing w:val="2"/>
        </w:rPr>
        <w:t>n</w:t>
      </w:r>
      <w:r>
        <w:rPr>
          <w:rFonts w:ascii="Arial" w:eastAsia="Arial" w:hAnsi="Arial" w:cs="Arial"/>
        </w:rPr>
        <w:t>uous</w:t>
      </w:r>
      <w:r>
        <w:rPr>
          <w:rFonts w:ascii="Arial" w:eastAsia="Arial" w:hAnsi="Arial" w:cs="Arial"/>
          <w:spacing w:val="-14"/>
        </w:rPr>
        <w:t xml:space="preserve"> </w:t>
      </w:r>
      <w:r>
        <w:rPr>
          <w:rFonts w:ascii="Arial" w:eastAsia="Arial" w:hAnsi="Arial" w:cs="Arial"/>
        </w:rPr>
        <w:t>d</w:t>
      </w:r>
      <w:r>
        <w:rPr>
          <w:rFonts w:ascii="Arial" w:eastAsia="Arial" w:hAnsi="Arial" w:cs="Arial"/>
          <w:spacing w:val="2"/>
        </w:rPr>
        <w:t>e</w:t>
      </w:r>
      <w:r>
        <w:rPr>
          <w:rFonts w:ascii="Arial" w:eastAsia="Arial" w:hAnsi="Arial" w:cs="Arial"/>
        </w:rPr>
        <w:t>ma</w:t>
      </w:r>
      <w:r>
        <w:rPr>
          <w:rFonts w:ascii="Arial" w:eastAsia="Arial" w:hAnsi="Arial" w:cs="Arial"/>
          <w:spacing w:val="2"/>
        </w:rPr>
        <w:t>n</w:t>
      </w:r>
      <w:r>
        <w:rPr>
          <w:rFonts w:ascii="Arial" w:eastAsia="Arial" w:hAnsi="Arial" w:cs="Arial"/>
        </w:rPr>
        <w:t>d</w:t>
      </w:r>
      <w:r>
        <w:rPr>
          <w:rFonts w:ascii="Arial" w:eastAsia="Arial" w:hAnsi="Arial" w:cs="Arial"/>
          <w:spacing w:val="-15"/>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s</w:t>
      </w:r>
      <w:r>
        <w:rPr>
          <w:rFonts w:ascii="Arial" w:eastAsia="Arial" w:hAnsi="Arial" w:cs="Arial"/>
          <w:spacing w:val="2"/>
        </w:rPr>
        <w:t>p</w:t>
      </w:r>
      <w:r>
        <w:rPr>
          <w:rFonts w:ascii="Arial" w:eastAsia="Arial" w:hAnsi="Arial" w:cs="Arial"/>
        </w:rPr>
        <w:t>o</w:t>
      </w:r>
      <w:r>
        <w:rPr>
          <w:rFonts w:ascii="Arial" w:eastAsia="Arial" w:hAnsi="Arial" w:cs="Arial"/>
          <w:spacing w:val="2"/>
        </w:rPr>
        <w:t>n</w:t>
      </w:r>
      <w:r>
        <w:rPr>
          <w:rFonts w:ascii="Arial" w:eastAsia="Arial" w:hAnsi="Arial" w:cs="Arial"/>
          <w:spacing w:val="1"/>
        </w:rPr>
        <w:t>s</w:t>
      </w:r>
      <w:r>
        <w:rPr>
          <w:rFonts w:ascii="Arial" w:eastAsia="Arial" w:hAnsi="Arial" w:cs="Arial"/>
        </w:rPr>
        <w:t>e</w:t>
      </w:r>
      <w:r>
        <w:rPr>
          <w:rFonts w:ascii="Arial" w:eastAsia="Arial" w:hAnsi="Arial" w:cs="Arial"/>
          <w:spacing w:val="-16"/>
        </w:rPr>
        <w:t xml:space="preserve"> </w:t>
      </w:r>
      <w:r>
        <w:rPr>
          <w:rFonts w:ascii="Arial" w:eastAsia="Arial" w:hAnsi="Arial" w:cs="Arial"/>
        </w:rPr>
        <w:t>h</w:t>
      </w:r>
      <w:r>
        <w:rPr>
          <w:rFonts w:ascii="Arial" w:eastAsia="Arial" w:hAnsi="Arial" w:cs="Arial"/>
          <w:spacing w:val="2"/>
        </w:rPr>
        <w:t>o</w:t>
      </w:r>
      <w:r>
        <w:rPr>
          <w:rFonts w:ascii="Arial" w:eastAsia="Arial" w:hAnsi="Arial" w:cs="Arial"/>
        </w:rPr>
        <w:t>u</w:t>
      </w:r>
      <w:r>
        <w:rPr>
          <w:rFonts w:ascii="Arial" w:eastAsia="Arial" w:hAnsi="Arial" w:cs="Arial"/>
          <w:spacing w:val="1"/>
        </w:rPr>
        <w:t>r</w:t>
      </w:r>
      <w:r>
        <w:rPr>
          <w:rFonts w:ascii="Arial" w:eastAsia="Arial" w:hAnsi="Arial" w:cs="Arial"/>
        </w:rPr>
        <w:t>s</w:t>
      </w:r>
      <w:r>
        <w:rPr>
          <w:rFonts w:ascii="Arial" w:eastAsia="Arial" w:hAnsi="Arial" w:cs="Arial"/>
          <w:spacing w:val="-11"/>
        </w:rPr>
        <w:t xml:space="preserve"> </w:t>
      </w:r>
      <w:r>
        <w:rPr>
          <w:rFonts w:ascii="Arial" w:eastAsia="Arial" w:hAnsi="Arial" w:cs="Arial"/>
        </w:rPr>
        <w:t>per</w:t>
      </w:r>
      <w:r>
        <w:rPr>
          <w:rFonts w:ascii="Arial" w:eastAsia="Arial" w:hAnsi="Arial" w:cs="Arial"/>
          <w:spacing w:val="-7"/>
        </w:rPr>
        <w:t xml:space="preserve"> </w:t>
      </w:r>
      <w:r>
        <w:rPr>
          <w:rFonts w:ascii="Arial" w:eastAsia="Arial" w:hAnsi="Arial" w:cs="Arial"/>
        </w:rPr>
        <w:t>e</w:t>
      </w:r>
      <w:r>
        <w:rPr>
          <w:rFonts w:ascii="Arial" w:eastAsia="Arial" w:hAnsi="Arial" w:cs="Arial"/>
          <w:spacing w:val="1"/>
        </w:rPr>
        <w:t>v</w:t>
      </w:r>
      <w:r>
        <w:rPr>
          <w:rFonts w:ascii="Arial" w:eastAsia="Arial" w:hAnsi="Arial" w:cs="Arial"/>
        </w:rPr>
        <w:t>ent</w:t>
      </w:r>
      <w:r>
        <w:rPr>
          <w:rFonts w:ascii="Arial" w:eastAsia="Arial" w:hAnsi="Arial" w:cs="Arial"/>
          <w:spacing w:val="-10"/>
        </w:rPr>
        <w:t xml:space="preserve"> </w:t>
      </w:r>
      <w:r w:rsidR="00324D3A">
        <w:rPr>
          <w:rFonts w:ascii="Arial" w:eastAsia="Arial" w:hAnsi="Arial" w:cs="Arial"/>
          <w:spacing w:val="-10"/>
        </w:rPr>
        <w:t xml:space="preserve">and maximum hours of demand reduction per year </w:t>
      </w:r>
      <w:r>
        <w:rPr>
          <w:rFonts w:ascii="Arial" w:eastAsia="Arial" w:hAnsi="Arial" w:cs="Arial"/>
        </w:rPr>
        <w:t>as</w:t>
      </w:r>
      <w:r>
        <w:rPr>
          <w:rFonts w:ascii="Arial" w:eastAsia="Arial" w:hAnsi="Arial" w:cs="Arial"/>
          <w:spacing w:val="-6"/>
        </w:rPr>
        <w:t xml:space="preserve"> </w:t>
      </w:r>
      <w:r>
        <w:rPr>
          <w:rFonts w:ascii="Arial" w:eastAsia="Arial" w:hAnsi="Arial" w:cs="Arial"/>
        </w:rPr>
        <w:t>ag</w:t>
      </w:r>
      <w:r>
        <w:rPr>
          <w:rFonts w:ascii="Arial" w:eastAsia="Arial" w:hAnsi="Arial" w:cs="Arial"/>
          <w:spacing w:val="1"/>
        </w:rPr>
        <w:t>r</w:t>
      </w:r>
      <w:r>
        <w:rPr>
          <w:rFonts w:ascii="Arial" w:eastAsia="Arial" w:hAnsi="Arial" w:cs="Arial"/>
          <w:spacing w:val="2"/>
        </w:rPr>
        <w:t>e</w:t>
      </w:r>
      <w:r>
        <w:rPr>
          <w:rFonts w:ascii="Arial" w:eastAsia="Arial" w:hAnsi="Arial" w:cs="Arial"/>
        </w:rPr>
        <w:t>ed</w:t>
      </w:r>
      <w:r>
        <w:rPr>
          <w:rFonts w:ascii="Arial" w:eastAsia="Arial" w:hAnsi="Arial" w:cs="Arial"/>
          <w:spacing w:val="-14"/>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7"/>
        </w:rPr>
        <w:t xml:space="preserve"> </w:t>
      </w:r>
      <w:r>
        <w:rPr>
          <w:rFonts w:ascii="Arial" w:eastAsia="Arial" w:hAnsi="Arial" w:cs="Arial"/>
        </w:rPr>
        <w:t>by</w:t>
      </w:r>
      <w:r>
        <w:rPr>
          <w:rFonts w:ascii="Arial" w:eastAsia="Arial" w:hAnsi="Arial" w:cs="Arial"/>
          <w:spacing w:val="-8"/>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0"/>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mer</w:t>
      </w:r>
      <w:r>
        <w:rPr>
          <w:rFonts w:ascii="Arial" w:eastAsia="Arial" w:hAnsi="Arial" w:cs="Arial"/>
          <w:spacing w:val="-12"/>
        </w:rPr>
        <w:t xml:space="preserve"> </w:t>
      </w:r>
      <w:r>
        <w:rPr>
          <w:rFonts w:ascii="Arial" w:eastAsia="Arial" w:hAnsi="Arial" w:cs="Arial"/>
        </w:rPr>
        <w:t>and</w:t>
      </w:r>
      <w:r>
        <w:rPr>
          <w:rFonts w:ascii="Arial" w:eastAsia="Arial" w:hAnsi="Arial" w:cs="Arial"/>
          <w:spacing w:val="-8"/>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1"/>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2"/>
        </w:rPr>
        <w:t>m</w:t>
      </w:r>
      <w:r>
        <w:rPr>
          <w:rFonts w:ascii="Arial" w:eastAsia="Arial" w:hAnsi="Arial" w:cs="Arial"/>
        </w:rPr>
        <w:t>pany</w:t>
      </w:r>
      <w:r>
        <w:rPr>
          <w:rFonts w:ascii="Arial" w:eastAsia="Arial" w:hAnsi="Arial" w:cs="Arial"/>
          <w:spacing w:val="-1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1"/>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rPr>
        <w:t>qu</w:t>
      </w:r>
      <w:r>
        <w:rPr>
          <w:rFonts w:ascii="Arial" w:eastAsia="Arial" w:hAnsi="Arial" w:cs="Arial"/>
          <w:spacing w:val="-1"/>
        </w:rPr>
        <w:t>i</w:t>
      </w:r>
      <w:r>
        <w:rPr>
          <w:rFonts w:ascii="Arial" w:eastAsia="Arial" w:hAnsi="Arial" w:cs="Arial"/>
          <w:spacing w:val="3"/>
        </w:rPr>
        <w:t>r</w:t>
      </w:r>
      <w:r>
        <w:rPr>
          <w:rFonts w:ascii="Arial" w:eastAsia="Arial" w:hAnsi="Arial" w:cs="Arial"/>
        </w:rPr>
        <w:t xml:space="preserve">ed </w:t>
      </w:r>
      <w:r w:rsidR="00323CA3">
        <w:rPr>
          <w:rFonts w:ascii="Arial" w:eastAsia="Arial" w:hAnsi="Arial" w:cs="Arial"/>
        </w:rPr>
        <w:t>CL</w:t>
      </w:r>
      <w:r>
        <w:rPr>
          <w:rFonts w:ascii="Arial" w:eastAsia="Arial" w:hAnsi="Arial" w:cs="Arial"/>
          <w:spacing w:val="-4"/>
        </w:rPr>
        <w:t xml:space="preserve"> </w:t>
      </w:r>
      <w:r>
        <w:rPr>
          <w:rFonts w:ascii="Arial" w:eastAsia="Arial" w:hAnsi="Arial" w:cs="Arial"/>
        </w:rPr>
        <w:t>Cu</w:t>
      </w:r>
      <w:r>
        <w:rPr>
          <w:rFonts w:ascii="Arial" w:eastAsia="Arial" w:hAnsi="Arial" w:cs="Arial"/>
          <w:spacing w:val="1"/>
        </w:rPr>
        <w:t>s</w:t>
      </w:r>
      <w:r>
        <w:rPr>
          <w:rFonts w:ascii="Arial" w:eastAsia="Arial" w:hAnsi="Arial" w:cs="Arial"/>
          <w:spacing w:val="2"/>
        </w:rPr>
        <w:t>t</w:t>
      </w:r>
      <w:r>
        <w:rPr>
          <w:rFonts w:ascii="Arial" w:eastAsia="Arial" w:hAnsi="Arial" w:cs="Arial"/>
        </w:rPr>
        <w:t>omer</w:t>
      </w:r>
      <w:r>
        <w:rPr>
          <w:rFonts w:ascii="Arial" w:eastAsia="Arial" w:hAnsi="Arial" w:cs="Arial"/>
          <w:spacing w:val="-6"/>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spacing w:val="2"/>
        </w:rPr>
        <w:t>ee</w:t>
      </w:r>
      <w:r>
        <w:rPr>
          <w:rFonts w:ascii="Arial" w:eastAsia="Arial" w:hAnsi="Arial" w:cs="Arial"/>
        </w:rPr>
        <w:t>ment.</w:t>
      </w:r>
    </w:p>
    <w:p w14:paraId="28B1B702" w14:textId="77777777" w:rsidR="00923345" w:rsidRDefault="003F7DCD" w:rsidP="006736E1">
      <w:pPr>
        <w:spacing w:before="120" w:after="120" w:line="220" w:lineRule="exact"/>
        <w:ind w:left="288" w:right="216"/>
        <w:jc w:val="center"/>
        <w:rPr>
          <w:rFonts w:ascii="Arial" w:eastAsia="Arial" w:hAnsi="Arial" w:cs="Arial"/>
        </w:rPr>
      </w:pPr>
      <w:r>
        <w:rPr>
          <w:rFonts w:ascii="Arial" w:eastAsia="Arial" w:hAnsi="Arial" w:cs="Arial"/>
          <w:b/>
          <w:spacing w:val="1"/>
        </w:rPr>
        <w:t>T</w:t>
      </w:r>
      <w:r>
        <w:rPr>
          <w:rFonts w:ascii="Arial" w:eastAsia="Arial" w:hAnsi="Arial" w:cs="Arial"/>
          <w:b/>
          <w:spacing w:val="-1"/>
        </w:rPr>
        <w:t>E</w:t>
      </w:r>
      <w:r>
        <w:rPr>
          <w:rFonts w:ascii="Arial" w:eastAsia="Arial" w:hAnsi="Arial" w:cs="Arial"/>
          <w:b/>
        </w:rPr>
        <w:t>RM</w:t>
      </w:r>
      <w:r>
        <w:rPr>
          <w:rFonts w:ascii="Arial" w:eastAsia="Arial" w:hAnsi="Arial" w:cs="Arial"/>
          <w:b/>
          <w:spacing w:val="-7"/>
        </w:rPr>
        <w:t xml:space="preserve"> </w:t>
      </w:r>
      <w:r>
        <w:rPr>
          <w:rFonts w:ascii="Arial" w:eastAsia="Arial" w:hAnsi="Arial" w:cs="Arial"/>
          <w:b/>
          <w:spacing w:val="1"/>
        </w:rPr>
        <w:t>O</w:t>
      </w:r>
      <w:r>
        <w:rPr>
          <w:rFonts w:ascii="Arial" w:eastAsia="Arial" w:hAnsi="Arial" w:cs="Arial"/>
          <w:b/>
        </w:rPr>
        <w:t xml:space="preserve">F </w:t>
      </w:r>
      <w:r>
        <w:rPr>
          <w:rFonts w:ascii="Arial" w:eastAsia="Arial" w:hAnsi="Arial" w:cs="Arial"/>
          <w:b/>
          <w:spacing w:val="-1"/>
          <w:w w:val="99"/>
        </w:rPr>
        <w:t>S</w:t>
      </w:r>
      <w:r>
        <w:rPr>
          <w:rFonts w:ascii="Arial" w:eastAsia="Arial" w:hAnsi="Arial" w:cs="Arial"/>
          <w:b/>
          <w:spacing w:val="2"/>
          <w:w w:val="99"/>
        </w:rPr>
        <w:t>E</w:t>
      </w:r>
      <w:r>
        <w:rPr>
          <w:rFonts w:ascii="Arial" w:eastAsia="Arial" w:hAnsi="Arial" w:cs="Arial"/>
          <w:b/>
          <w:w w:val="99"/>
        </w:rPr>
        <w:t>R</w:t>
      </w:r>
      <w:r>
        <w:rPr>
          <w:rFonts w:ascii="Arial" w:eastAsia="Arial" w:hAnsi="Arial" w:cs="Arial"/>
          <w:b/>
          <w:spacing w:val="-1"/>
          <w:w w:val="99"/>
        </w:rPr>
        <w:t>V</w:t>
      </w:r>
      <w:r>
        <w:rPr>
          <w:rFonts w:ascii="Arial" w:eastAsia="Arial" w:hAnsi="Arial" w:cs="Arial"/>
          <w:b/>
          <w:w w:val="99"/>
        </w:rPr>
        <w:t>I</w:t>
      </w:r>
      <w:r>
        <w:rPr>
          <w:rFonts w:ascii="Arial" w:eastAsia="Arial" w:hAnsi="Arial" w:cs="Arial"/>
          <w:b/>
          <w:spacing w:val="3"/>
          <w:w w:val="99"/>
        </w:rPr>
        <w:t>C</w:t>
      </w:r>
      <w:r>
        <w:rPr>
          <w:rFonts w:ascii="Arial" w:eastAsia="Arial" w:hAnsi="Arial" w:cs="Arial"/>
          <w:b/>
          <w:spacing w:val="-1"/>
          <w:w w:val="99"/>
        </w:rPr>
        <w:t>E</w:t>
      </w:r>
      <w:r>
        <w:rPr>
          <w:rFonts w:ascii="Arial" w:eastAsia="Arial" w:hAnsi="Arial" w:cs="Arial"/>
          <w:b/>
          <w:w w:val="99"/>
        </w:rPr>
        <w:t>:</w:t>
      </w:r>
    </w:p>
    <w:p w14:paraId="11FA9751" w14:textId="7956910F" w:rsidR="00923345" w:rsidRDefault="00A9771D" w:rsidP="006736E1">
      <w:pPr>
        <w:spacing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6"/>
        </w:rPr>
        <w:t xml:space="preserve"> </w:t>
      </w:r>
      <w:r>
        <w:rPr>
          <w:rFonts w:ascii="Arial" w:eastAsia="Arial" w:hAnsi="Arial" w:cs="Arial"/>
        </w:rPr>
        <w:t>CL</w:t>
      </w:r>
      <w:r>
        <w:rPr>
          <w:rFonts w:ascii="Arial" w:eastAsia="Arial" w:hAnsi="Arial" w:cs="Arial"/>
          <w:spacing w:val="5"/>
        </w:rPr>
        <w:t xml:space="preserve"> </w:t>
      </w:r>
      <w:r>
        <w:rPr>
          <w:rFonts w:ascii="Arial" w:eastAsia="Arial" w:hAnsi="Arial" w:cs="Arial"/>
        </w:rPr>
        <w:t>Cu</w:t>
      </w:r>
      <w:r>
        <w:rPr>
          <w:rFonts w:ascii="Arial" w:eastAsia="Arial" w:hAnsi="Arial" w:cs="Arial"/>
          <w:spacing w:val="1"/>
        </w:rPr>
        <w:t>s</w:t>
      </w:r>
      <w:r>
        <w:rPr>
          <w:rFonts w:ascii="Arial" w:eastAsia="Arial" w:hAnsi="Arial" w:cs="Arial"/>
          <w:spacing w:val="2"/>
        </w:rPr>
        <w:t>t</w:t>
      </w:r>
      <w:r>
        <w:rPr>
          <w:rFonts w:ascii="Arial" w:eastAsia="Arial" w:hAnsi="Arial" w:cs="Arial"/>
        </w:rPr>
        <w:t>omer</w:t>
      </w:r>
      <w:r>
        <w:rPr>
          <w:rFonts w:ascii="Arial" w:eastAsia="Arial" w:hAnsi="Arial" w:cs="Arial"/>
          <w:spacing w:val="4"/>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w:t>
      </w:r>
      <w:r>
        <w:rPr>
          <w:rFonts w:ascii="Arial" w:eastAsia="Arial" w:hAnsi="Arial" w:cs="Arial"/>
          <w:spacing w:val="2"/>
        </w:rPr>
        <w:t>e</w:t>
      </w:r>
      <w:r>
        <w:rPr>
          <w:rFonts w:ascii="Arial" w:eastAsia="Arial" w:hAnsi="Arial" w:cs="Arial"/>
        </w:rPr>
        <w:t>m</w:t>
      </w:r>
      <w:r>
        <w:rPr>
          <w:rFonts w:ascii="Arial" w:eastAsia="Arial" w:hAnsi="Arial" w:cs="Arial"/>
          <w:spacing w:val="2"/>
        </w:rPr>
        <w:t>e</w:t>
      </w:r>
      <w:r>
        <w:rPr>
          <w:rFonts w:ascii="Arial" w:eastAsia="Arial" w:hAnsi="Arial" w:cs="Arial"/>
        </w:rPr>
        <w:t>nt 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9"/>
        </w:rPr>
        <w:t xml:space="preserve"> </w:t>
      </w:r>
      <w:r>
        <w:rPr>
          <w:rFonts w:ascii="Arial" w:eastAsia="Arial" w:hAnsi="Arial" w:cs="Arial"/>
        </w:rPr>
        <w:t>be based on a 6</w:t>
      </w:r>
      <w:r w:rsidR="009A4657">
        <w:rPr>
          <w:rFonts w:ascii="Arial" w:eastAsia="Arial" w:hAnsi="Arial" w:cs="Arial"/>
        </w:rPr>
        <w:t>-</w:t>
      </w:r>
      <w:r>
        <w:rPr>
          <w:rFonts w:ascii="Arial" w:eastAsia="Arial" w:hAnsi="Arial" w:cs="Arial"/>
        </w:rPr>
        <w:t>year term of service</w:t>
      </w:r>
      <w:r w:rsidR="00444A46">
        <w:rPr>
          <w:rFonts w:ascii="Arial" w:eastAsia="Arial" w:hAnsi="Arial" w:cs="Arial"/>
        </w:rPr>
        <w:t>.  The CL Customer Agreement</w:t>
      </w:r>
      <w:r>
        <w:rPr>
          <w:rFonts w:ascii="Arial" w:eastAsia="Arial" w:hAnsi="Arial" w:cs="Arial"/>
        </w:rPr>
        <w:t xml:space="preserve"> will be </w:t>
      </w:r>
      <w:r w:rsidR="00BA5D93">
        <w:rPr>
          <w:rFonts w:ascii="Arial" w:eastAsia="Arial" w:hAnsi="Arial" w:cs="Arial"/>
        </w:rPr>
        <w:t xml:space="preserve">automatically </w:t>
      </w:r>
      <w:r>
        <w:rPr>
          <w:rFonts w:ascii="Arial" w:eastAsia="Arial" w:hAnsi="Arial" w:cs="Arial"/>
        </w:rPr>
        <w:t>renewed at the beginning of every calendar year as a new 6</w:t>
      </w:r>
      <w:r w:rsidR="009A4657">
        <w:rPr>
          <w:rFonts w:ascii="Arial" w:eastAsia="Arial" w:hAnsi="Arial" w:cs="Arial"/>
        </w:rPr>
        <w:t>-</w:t>
      </w:r>
      <w:r>
        <w:rPr>
          <w:rFonts w:ascii="Arial" w:eastAsia="Arial" w:hAnsi="Arial" w:cs="Arial"/>
        </w:rPr>
        <w:t>year term of service</w:t>
      </w:r>
      <w:r w:rsidR="00444A46">
        <w:rPr>
          <w:rFonts w:ascii="Arial" w:eastAsia="Arial" w:hAnsi="Arial" w:cs="Arial"/>
        </w:rPr>
        <w:t xml:space="preserve"> and may be declined by either party</w:t>
      </w:r>
      <w:r>
        <w:rPr>
          <w:rFonts w:ascii="Arial" w:eastAsia="Arial" w:hAnsi="Arial" w:cs="Arial"/>
        </w:rPr>
        <w:t xml:space="preserve">. </w:t>
      </w:r>
      <w:r w:rsidR="00444A46">
        <w:rPr>
          <w:rFonts w:ascii="Arial" w:eastAsia="Arial" w:hAnsi="Arial" w:cs="Arial"/>
        </w:rPr>
        <w:t xml:space="preserve"> Renewals will reflect a</w:t>
      </w:r>
      <w:r w:rsidR="00BA5D93">
        <w:rPr>
          <w:rFonts w:ascii="Arial" w:eastAsia="Arial" w:hAnsi="Arial" w:cs="Arial"/>
        </w:rPr>
        <w:t xml:space="preserve">n updated </w:t>
      </w:r>
      <w:r w:rsidR="00A3295C">
        <w:rPr>
          <w:rFonts w:ascii="Arial" w:eastAsia="Arial" w:hAnsi="Arial" w:cs="Arial"/>
        </w:rPr>
        <w:t>demand credit</w:t>
      </w:r>
      <w:r w:rsidR="00444A46">
        <w:rPr>
          <w:rFonts w:ascii="Arial" w:eastAsia="Arial" w:hAnsi="Arial" w:cs="Arial"/>
        </w:rPr>
        <w:t xml:space="preserve"> and</w:t>
      </w:r>
      <w:r w:rsidR="00BA5D93">
        <w:rPr>
          <w:rFonts w:ascii="Arial" w:eastAsia="Arial" w:hAnsi="Arial" w:cs="Arial"/>
        </w:rPr>
        <w:t xml:space="preserve"> </w:t>
      </w:r>
      <w:r w:rsidR="00C36B80">
        <w:rPr>
          <w:rFonts w:ascii="Arial" w:eastAsia="Arial" w:hAnsi="Arial" w:cs="Arial"/>
        </w:rPr>
        <w:t xml:space="preserve">be </w:t>
      </w:r>
      <w:r w:rsidR="00BA5D93">
        <w:rPr>
          <w:rFonts w:ascii="Arial" w:eastAsia="Arial" w:hAnsi="Arial" w:cs="Arial"/>
        </w:rPr>
        <w:t xml:space="preserve">communicated to the </w:t>
      </w:r>
      <w:r w:rsidR="00016396">
        <w:rPr>
          <w:rFonts w:ascii="Arial" w:eastAsia="Arial" w:hAnsi="Arial" w:cs="Arial"/>
        </w:rPr>
        <w:t>c</w:t>
      </w:r>
      <w:r w:rsidR="00BA5D93">
        <w:rPr>
          <w:rFonts w:ascii="Arial" w:eastAsia="Arial" w:hAnsi="Arial" w:cs="Arial"/>
        </w:rPr>
        <w:t xml:space="preserve">ustomer by June 1.  </w:t>
      </w:r>
      <w:r>
        <w:rPr>
          <w:rFonts w:ascii="Arial" w:eastAsia="Arial" w:hAnsi="Arial" w:cs="Arial"/>
        </w:rPr>
        <w:t xml:space="preserve">If the Company elects to decline a renewal, </w:t>
      </w:r>
      <w:r w:rsidR="00444A46">
        <w:rPr>
          <w:rFonts w:ascii="Arial" w:eastAsia="Arial" w:hAnsi="Arial" w:cs="Arial"/>
        </w:rPr>
        <w:t xml:space="preserve">the Company will notify the </w:t>
      </w:r>
      <w:r w:rsidR="00016396">
        <w:rPr>
          <w:rFonts w:ascii="Arial" w:eastAsia="Arial" w:hAnsi="Arial" w:cs="Arial"/>
        </w:rPr>
        <w:t>c</w:t>
      </w:r>
      <w:r w:rsidR="00444A46">
        <w:rPr>
          <w:rFonts w:ascii="Arial" w:eastAsia="Arial" w:hAnsi="Arial" w:cs="Arial"/>
        </w:rPr>
        <w:t xml:space="preserve">ustomer by June 1 and </w:t>
      </w:r>
      <w:r>
        <w:rPr>
          <w:rFonts w:ascii="Arial" w:eastAsia="Arial" w:hAnsi="Arial" w:cs="Arial"/>
        </w:rPr>
        <w:t xml:space="preserve">the remainder of the existing agreement will be honored. If the </w:t>
      </w:r>
      <w:r w:rsidR="00016396">
        <w:rPr>
          <w:rFonts w:ascii="Arial" w:eastAsia="Arial" w:hAnsi="Arial" w:cs="Arial"/>
        </w:rPr>
        <w:t>c</w:t>
      </w:r>
      <w:r>
        <w:rPr>
          <w:rFonts w:ascii="Arial" w:eastAsia="Arial" w:hAnsi="Arial" w:cs="Arial"/>
        </w:rPr>
        <w:t xml:space="preserve">ustomer elects to decline a renewal, </w:t>
      </w:r>
      <w:r w:rsidR="00444A46">
        <w:rPr>
          <w:rFonts w:ascii="Arial" w:eastAsia="Arial" w:hAnsi="Arial" w:cs="Arial"/>
        </w:rPr>
        <w:t xml:space="preserve">the </w:t>
      </w:r>
      <w:r w:rsidR="00016396">
        <w:rPr>
          <w:rFonts w:ascii="Arial" w:eastAsia="Arial" w:hAnsi="Arial" w:cs="Arial"/>
        </w:rPr>
        <w:t>c</w:t>
      </w:r>
      <w:r w:rsidR="00444A46">
        <w:rPr>
          <w:rFonts w:ascii="Arial" w:eastAsia="Arial" w:hAnsi="Arial" w:cs="Arial"/>
        </w:rPr>
        <w:t xml:space="preserve">ustomer will notify the Company by June 30 </w:t>
      </w:r>
      <w:r w:rsidR="00B70F8C">
        <w:rPr>
          <w:rFonts w:ascii="Arial" w:eastAsia="Arial" w:hAnsi="Arial" w:cs="Arial"/>
        </w:rPr>
        <w:t>and</w:t>
      </w:r>
      <w:r>
        <w:rPr>
          <w:rFonts w:ascii="Arial" w:eastAsia="Arial" w:hAnsi="Arial" w:cs="Arial"/>
        </w:rPr>
        <w:t xml:space="preserve"> honor the remainder of their existing agreement before being able to request a new CL Customer Agreement.  </w:t>
      </w:r>
      <w:r w:rsidR="00582879">
        <w:rPr>
          <w:rFonts w:ascii="Arial" w:eastAsia="Arial" w:hAnsi="Arial" w:cs="Arial"/>
        </w:rPr>
        <w:t xml:space="preserve">  </w:t>
      </w:r>
    </w:p>
    <w:p w14:paraId="6E98D588" w14:textId="77777777" w:rsidR="00923345" w:rsidRDefault="003F7DCD" w:rsidP="006736E1">
      <w:pPr>
        <w:spacing w:before="120" w:after="120" w:line="220" w:lineRule="exact"/>
        <w:ind w:left="288" w:right="216"/>
        <w:jc w:val="center"/>
        <w:rPr>
          <w:rFonts w:ascii="Arial" w:eastAsia="Arial" w:hAnsi="Arial" w:cs="Arial"/>
        </w:rPr>
      </w:pPr>
      <w:r>
        <w:rPr>
          <w:rFonts w:ascii="Arial" w:eastAsia="Arial" w:hAnsi="Arial" w:cs="Arial"/>
          <w:b/>
          <w:spacing w:val="1"/>
        </w:rPr>
        <w:t>G</w:t>
      </w:r>
      <w:r>
        <w:rPr>
          <w:rFonts w:ascii="Arial" w:eastAsia="Arial" w:hAnsi="Arial" w:cs="Arial"/>
          <w:b/>
          <w:spacing w:val="-1"/>
        </w:rPr>
        <w:t>E</w:t>
      </w:r>
      <w:r>
        <w:rPr>
          <w:rFonts w:ascii="Arial" w:eastAsia="Arial" w:hAnsi="Arial" w:cs="Arial"/>
          <w:b/>
        </w:rPr>
        <w:t>N</w:t>
      </w:r>
      <w:r>
        <w:rPr>
          <w:rFonts w:ascii="Arial" w:eastAsia="Arial" w:hAnsi="Arial" w:cs="Arial"/>
          <w:b/>
          <w:spacing w:val="-1"/>
        </w:rPr>
        <w:t>E</w:t>
      </w:r>
      <w:r>
        <w:rPr>
          <w:rFonts w:ascii="Arial" w:eastAsia="Arial" w:hAnsi="Arial" w:cs="Arial"/>
          <w:b/>
          <w:spacing w:val="3"/>
        </w:rPr>
        <w:t>R</w:t>
      </w:r>
      <w:r>
        <w:rPr>
          <w:rFonts w:ascii="Arial" w:eastAsia="Arial" w:hAnsi="Arial" w:cs="Arial"/>
          <w:b/>
        </w:rPr>
        <w:t>AL</w:t>
      </w:r>
      <w:r>
        <w:rPr>
          <w:rFonts w:ascii="Arial" w:eastAsia="Arial" w:hAnsi="Arial" w:cs="Arial"/>
          <w:b/>
          <w:spacing w:val="-10"/>
        </w:rPr>
        <w:t xml:space="preserve"> </w:t>
      </w:r>
      <w:r>
        <w:rPr>
          <w:rFonts w:ascii="Arial" w:eastAsia="Arial" w:hAnsi="Arial" w:cs="Arial"/>
          <w:b/>
          <w:spacing w:val="1"/>
        </w:rPr>
        <w:t>T</w:t>
      </w:r>
      <w:r>
        <w:rPr>
          <w:rFonts w:ascii="Arial" w:eastAsia="Arial" w:hAnsi="Arial" w:cs="Arial"/>
          <w:b/>
          <w:spacing w:val="-1"/>
        </w:rPr>
        <w:t>E</w:t>
      </w:r>
      <w:r>
        <w:rPr>
          <w:rFonts w:ascii="Arial" w:eastAsia="Arial" w:hAnsi="Arial" w:cs="Arial"/>
          <w:b/>
          <w:spacing w:val="3"/>
        </w:rPr>
        <w:t>R</w:t>
      </w:r>
      <w:r>
        <w:rPr>
          <w:rFonts w:ascii="Arial" w:eastAsia="Arial" w:hAnsi="Arial" w:cs="Arial"/>
          <w:b/>
        </w:rPr>
        <w:t>MS</w:t>
      </w:r>
      <w:r>
        <w:rPr>
          <w:rFonts w:ascii="Arial" w:eastAsia="Arial" w:hAnsi="Arial" w:cs="Arial"/>
          <w:b/>
          <w:spacing w:val="-6"/>
        </w:rPr>
        <w:t xml:space="preserve"> </w:t>
      </w:r>
      <w:r>
        <w:rPr>
          <w:rFonts w:ascii="Arial" w:eastAsia="Arial" w:hAnsi="Arial" w:cs="Arial"/>
          <w:b/>
        </w:rPr>
        <w:t>&amp;</w:t>
      </w:r>
      <w:r>
        <w:rPr>
          <w:rFonts w:ascii="Arial" w:eastAsia="Arial" w:hAnsi="Arial" w:cs="Arial"/>
          <w:b/>
          <w:spacing w:val="-1"/>
        </w:rPr>
        <w:t xml:space="preserve"> </w:t>
      </w:r>
      <w:r>
        <w:rPr>
          <w:rFonts w:ascii="Arial" w:eastAsia="Arial" w:hAnsi="Arial" w:cs="Arial"/>
          <w:b/>
          <w:w w:val="99"/>
        </w:rPr>
        <w:t>C</w:t>
      </w:r>
      <w:r>
        <w:rPr>
          <w:rFonts w:ascii="Arial" w:eastAsia="Arial" w:hAnsi="Arial" w:cs="Arial"/>
          <w:b/>
          <w:spacing w:val="1"/>
          <w:w w:val="99"/>
        </w:rPr>
        <w:t>O</w:t>
      </w:r>
      <w:r>
        <w:rPr>
          <w:rFonts w:ascii="Arial" w:eastAsia="Arial" w:hAnsi="Arial" w:cs="Arial"/>
          <w:b/>
          <w:spacing w:val="3"/>
          <w:w w:val="99"/>
        </w:rPr>
        <w:t>N</w:t>
      </w:r>
      <w:r>
        <w:rPr>
          <w:rFonts w:ascii="Arial" w:eastAsia="Arial" w:hAnsi="Arial" w:cs="Arial"/>
          <w:b/>
          <w:w w:val="99"/>
        </w:rPr>
        <w:t>DI</w:t>
      </w:r>
      <w:r>
        <w:rPr>
          <w:rFonts w:ascii="Arial" w:eastAsia="Arial" w:hAnsi="Arial" w:cs="Arial"/>
          <w:b/>
          <w:spacing w:val="1"/>
          <w:w w:val="99"/>
        </w:rPr>
        <w:t>T</w:t>
      </w:r>
      <w:r>
        <w:rPr>
          <w:rFonts w:ascii="Arial" w:eastAsia="Arial" w:hAnsi="Arial" w:cs="Arial"/>
          <w:b/>
          <w:w w:val="99"/>
        </w:rPr>
        <w:t>I</w:t>
      </w:r>
      <w:r>
        <w:rPr>
          <w:rFonts w:ascii="Arial" w:eastAsia="Arial" w:hAnsi="Arial" w:cs="Arial"/>
          <w:b/>
          <w:spacing w:val="1"/>
          <w:w w:val="99"/>
        </w:rPr>
        <w:t>O</w:t>
      </w:r>
      <w:r>
        <w:rPr>
          <w:rFonts w:ascii="Arial" w:eastAsia="Arial" w:hAnsi="Arial" w:cs="Arial"/>
          <w:b/>
          <w:w w:val="99"/>
        </w:rPr>
        <w:t>N</w:t>
      </w:r>
      <w:r>
        <w:rPr>
          <w:rFonts w:ascii="Arial" w:eastAsia="Arial" w:hAnsi="Arial" w:cs="Arial"/>
          <w:b/>
          <w:spacing w:val="-1"/>
          <w:w w:val="99"/>
        </w:rPr>
        <w:t>S</w:t>
      </w:r>
      <w:r>
        <w:rPr>
          <w:rFonts w:ascii="Arial" w:eastAsia="Arial" w:hAnsi="Arial" w:cs="Arial"/>
          <w:b/>
          <w:w w:val="99"/>
        </w:rPr>
        <w:t>:</w:t>
      </w:r>
    </w:p>
    <w:p w14:paraId="7E4FCA6B" w14:textId="2DE5B832" w:rsidR="00923345" w:rsidRDefault="003F7DCD" w:rsidP="006736E1">
      <w:pPr>
        <w:spacing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ha</w:t>
      </w:r>
      <w:r>
        <w:rPr>
          <w:rFonts w:ascii="Arial" w:eastAsia="Arial" w:hAnsi="Arial" w:cs="Arial"/>
          <w:spacing w:val="1"/>
        </w:rPr>
        <w:t>r</w:t>
      </w:r>
      <w:r>
        <w:rPr>
          <w:rFonts w:ascii="Arial" w:eastAsia="Arial" w:hAnsi="Arial" w:cs="Arial"/>
          <w:spacing w:val="2"/>
        </w:rPr>
        <w:t>g</w:t>
      </w:r>
      <w:r>
        <w:rPr>
          <w:rFonts w:ascii="Arial" w:eastAsia="Arial" w:hAnsi="Arial" w:cs="Arial"/>
        </w:rPr>
        <w:t>es</w:t>
      </w:r>
      <w:r>
        <w:rPr>
          <w:rFonts w:ascii="Arial" w:eastAsia="Arial" w:hAnsi="Arial" w:cs="Arial"/>
          <w:spacing w:val="-4"/>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1"/>
        </w:rPr>
        <w:t xml:space="preserve"> </w:t>
      </w:r>
      <w:r>
        <w:rPr>
          <w:rFonts w:ascii="Arial" w:eastAsia="Arial" w:hAnsi="Arial" w:cs="Arial"/>
          <w:spacing w:val="2"/>
        </w:rPr>
        <w:t>p</w:t>
      </w:r>
      <w:r>
        <w:rPr>
          <w:rFonts w:ascii="Arial" w:eastAsia="Arial" w:hAnsi="Arial" w:cs="Arial"/>
        </w:rPr>
        <w:t>a</w:t>
      </w:r>
      <w:r>
        <w:rPr>
          <w:rFonts w:ascii="Arial" w:eastAsia="Arial" w:hAnsi="Arial" w:cs="Arial"/>
          <w:spacing w:val="1"/>
        </w:rPr>
        <w:t>y</w:t>
      </w:r>
      <w:r>
        <w:rPr>
          <w:rFonts w:ascii="Arial" w:eastAsia="Arial" w:hAnsi="Arial" w:cs="Arial"/>
        </w:rPr>
        <w:t>m</w:t>
      </w:r>
      <w:r>
        <w:rPr>
          <w:rFonts w:ascii="Arial" w:eastAsia="Arial" w:hAnsi="Arial" w:cs="Arial"/>
          <w:spacing w:val="2"/>
        </w:rPr>
        <w:t>e</w:t>
      </w:r>
      <w:r>
        <w:rPr>
          <w:rFonts w:ascii="Arial" w:eastAsia="Arial" w:hAnsi="Arial" w:cs="Arial"/>
        </w:rPr>
        <w:t>nts</w:t>
      </w:r>
      <w:r>
        <w:rPr>
          <w:rFonts w:ascii="Arial" w:eastAsia="Arial" w:hAnsi="Arial" w:cs="Arial"/>
          <w:spacing w:val="-6"/>
        </w:rPr>
        <w:t xml:space="preserve"> </w:t>
      </w:r>
      <w:r>
        <w:rPr>
          <w:rFonts w:ascii="Arial" w:eastAsia="Arial" w:hAnsi="Arial" w:cs="Arial"/>
          <w:spacing w:val="1"/>
        </w:rPr>
        <w:t>c</w:t>
      </w:r>
      <w:r>
        <w:rPr>
          <w:rFonts w:ascii="Arial" w:eastAsia="Arial" w:hAnsi="Arial" w:cs="Arial"/>
        </w:rPr>
        <w:t>a</w:t>
      </w:r>
      <w:r>
        <w:rPr>
          <w:rFonts w:ascii="Arial" w:eastAsia="Arial" w:hAnsi="Arial" w:cs="Arial"/>
          <w:spacing w:val="-1"/>
        </w:rPr>
        <w:t>l</w:t>
      </w:r>
      <w:r>
        <w:rPr>
          <w:rFonts w:ascii="Arial" w:eastAsia="Arial" w:hAnsi="Arial" w:cs="Arial"/>
          <w:spacing w:val="1"/>
        </w:rPr>
        <w:t>c</w:t>
      </w:r>
      <w:r>
        <w:rPr>
          <w:rFonts w:ascii="Arial" w:eastAsia="Arial" w:hAnsi="Arial" w:cs="Arial"/>
        </w:rPr>
        <w:t>u</w:t>
      </w:r>
      <w:r>
        <w:rPr>
          <w:rFonts w:ascii="Arial" w:eastAsia="Arial" w:hAnsi="Arial" w:cs="Arial"/>
          <w:spacing w:val="1"/>
        </w:rPr>
        <w:t>l</w:t>
      </w:r>
      <w:r>
        <w:rPr>
          <w:rFonts w:ascii="Arial" w:eastAsia="Arial" w:hAnsi="Arial" w:cs="Arial"/>
        </w:rPr>
        <w:t>at</w:t>
      </w:r>
      <w:r>
        <w:rPr>
          <w:rFonts w:ascii="Arial" w:eastAsia="Arial" w:hAnsi="Arial" w:cs="Arial"/>
          <w:spacing w:val="2"/>
        </w:rPr>
        <w:t>e</w:t>
      </w:r>
      <w:r>
        <w:rPr>
          <w:rFonts w:ascii="Arial" w:eastAsia="Arial" w:hAnsi="Arial" w:cs="Arial"/>
        </w:rPr>
        <w:t>d</w:t>
      </w:r>
      <w:r>
        <w:rPr>
          <w:rFonts w:ascii="Arial" w:eastAsia="Arial" w:hAnsi="Arial" w:cs="Arial"/>
          <w:spacing w:val="-7"/>
        </w:rPr>
        <w:t xml:space="preserve"> </w:t>
      </w:r>
      <w:r>
        <w:rPr>
          <w:rFonts w:ascii="Arial" w:eastAsia="Arial" w:hAnsi="Arial" w:cs="Arial"/>
          <w:spacing w:val="2"/>
        </w:rPr>
        <w:t>u</w:t>
      </w:r>
      <w:r>
        <w:rPr>
          <w:rFonts w:ascii="Arial" w:eastAsia="Arial" w:hAnsi="Arial" w:cs="Arial"/>
        </w:rPr>
        <w:t>nder th</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sc</w:t>
      </w:r>
      <w:r>
        <w:rPr>
          <w:rFonts w:ascii="Arial" w:eastAsia="Arial" w:hAnsi="Arial" w:cs="Arial"/>
        </w:rPr>
        <w:t>h</w:t>
      </w:r>
      <w:r>
        <w:rPr>
          <w:rFonts w:ascii="Arial" w:eastAsia="Arial" w:hAnsi="Arial" w:cs="Arial"/>
          <w:spacing w:val="2"/>
        </w:rPr>
        <w:t>e</w:t>
      </w:r>
      <w:r>
        <w:rPr>
          <w:rFonts w:ascii="Arial" w:eastAsia="Arial" w:hAnsi="Arial" w:cs="Arial"/>
        </w:rPr>
        <w:t>du</w:t>
      </w:r>
      <w:r>
        <w:rPr>
          <w:rFonts w:ascii="Arial" w:eastAsia="Arial" w:hAnsi="Arial" w:cs="Arial"/>
          <w:spacing w:val="1"/>
        </w:rPr>
        <w:t>l</w:t>
      </w:r>
      <w:r>
        <w:rPr>
          <w:rFonts w:ascii="Arial" w:eastAsia="Arial" w:hAnsi="Arial" w:cs="Arial"/>
        </w:rPr>
        <w:t>e</w:t>
      </w:r>
      <w:r>
        <w:rPr>
          <w:rFonts w:ascii="Arial" w:eastAsia="Arial" w:hAnsi="Arial" w:cs="Arial"/>
          <w:spacing w:val="-6"/>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s</w:t>
      </w:r>
      <w:r>
        <w:rPr>
          <w:rFonts w:ascii="Arial" w:eastAsia="Arial" w:hAnsi="Arial" w:cs="Arial"/>
        </w:rPr>
        <w:t>ub</w:t>
      </w:r>
      <w:r>
        <w:rPr>
          <w:rFonts w:ascii="Arial" w:eastAsia="Arial" w:hAnsi="Arial" w:cs="Arial"/>
          <w:spacing w:val="1"/>
        </w:rPr>
        <w:t>j</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c</w:t>
      </w:r>
      <w:r>
        <w:rPr>
          <w:rFonts w:ascii="Arial" w:eastAsia="Arial" w:hAnsi="Arial" w:cs="Arial"/>
        </w:rPr>
        <w:t>h</w:t>
      </w:r>
      <w:r>
        <w:rPr>
          <w:rFonts w:ascii="Arial" w:eastAsia="Arial" w:hAnsi="Arial" w:cs="Arial"/>
          <w:spacing w:val="2"/>
        </w:rPr>
        <w:t>a</w:t>
      </w:r>
      <w:r>
        <w:rPr>
          <w:rFonts w:ascii="Arial" w:eastAsia="Arial" w:hAnsi="Arial" w:cs="Arial"/>
        </w:rPr>
        <w:t xml:space="preserve">nge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s</w:t>
      </w:r>
      <w:r>
        <w:rPr>
          <w:rFonts w:ascii="Arial" w:eastAsia="Arial" w:hAnsi="Arial" w:cs="Arial"/>
        </w:rPr>
        <w:t>u</w:t>
      </w:r>
      <w:r>
        <w:rPr>
          <w:rFonts w:ascii="Arial" w:eastAsia="Arial" w:hAnsi="Arial" w:cs="Arial"/>
          <w:spacing w:val="1"/>
        </w:rPr>
        <w:t>c</w:t>
      </w:r>
      <w:r>
        <w:rPr>
          <w:rFonts w:ascii="Arial" w:eastAsia="Arial" w:hAnsi="Arial" w:cs="Arial"/>
        </w:rPr>
        <w:t>h an</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m</w:t>
      </w:r>
      <w:r>
        <w:rPr>
          <w:rFonts w:ascii="Arial" w:eastAsia="Arial" w:hAnsi="Arial" w:cs="Arial"/>
        </w:rPr>
        <w:t>ou</w:t>
      </w:r>
      <w:r>
        <w:rPr>
          <w:rFonts w:ascii="Arial" w:eastAsia="Arial" w:hAnsi="Arial" w:cs="Arial"/>
          <w:spacing w:val="2"/>
        </w:rPr>
        <w:t>n</w:t>
      </w:r>
      <w:r>
        <w:rPr>
          <w:rFonts w:ascii="Arial" w:eastAsia="Arial" w:hAnsi="Arial" w:cs="Arial"/>
        </w:rPr>
        <w:t>t</w:t>
      </w:r>
      <w:r>
        <w:rPr>
          <w:rFonts w:ascii="Arial" w:eastAsia="Arial" w:hAnsi="Arial" w:cs="Arial"/>
          <w:spacing w:val="-5"/>
        </w:rPr>
        <w:t xml:space="preserve"> </w:t>
      </w:r>
      <w:r>
        <w:rPr>
          <w:rFonts w:ascii="Arial" w:eastAsia="Arial" w:hAnsi="Arial" w:cs="Arial"/>
        </w:rPr>
        <w:t>as</w:t>
      </w:r>
      <w:r>
        <w:rPr>
          <w:rFonts w:ascii="Arial" w:eastAsia="Arial" w:hAnsi="Arial" w:cs="Arial"/>
          <w:spacing w:val="4"/>
        </w:rPr>
        <w:t xml:space="preserve"> </w:t>
      </w:r>
      <w:r>
        <w:rPr>
          <w:rFonts w:ascii="Arial" w:eastAsia="Arial" w:hAnsi="Arial" w:cs="Arial"/>
        </w:rPr>
        <w:t>may be</w:t>
      </w:r>
      <w:r>
        <w:rPr>
          <w:rFonts w:ascii="Arial" w:eastAsia="Arial" w:hAnsi="Arial" w:cs="Arial"/>
          <w:spacing w:val="7"/>
        </w:rPr>
        <w:t xml:space="preserve"> </w:t>
      </w:r>
      <w:r>
        <w:rPr>
          <w:rFonts w:ascii="Arial" w:eastAsia="Arial" w:hAnsi="Arial" w:cs="Arial"/>
          <w:spacing w:val="2"/>
        </w:rPr>
        <w:t>a</w:t>
      </w:r>
      <w:r>
        <w:rPr>
          <w:rFonts w:ascii="Arial" w:eastAsia="Arial" w:hAnsi="Arial" w:cs="Arial"/>
        </w:rPr>
        <w:t>me</w:t>
      </w:r>
      <w:r>
        <w:rPr>
          <w:rFonts w:ascii="Arial" w:eastAsia="Arial" w:hAnsi="Arial" w:cs="Arial"/>
          <w:spacing w:val="2"/>
        </w:rPr>
        <w:t>n</w:t>
      </w:r>
      <w:r>
        <w:rPr>
          <w:rFonts w:ascii="Arial" w:eastAsia="Arial" w:hAnsi="Arial" w:cs="Arial"/>
        </w:rPr>
        <w:t>d</w:t>
      </w:r>
      <w:r>
        <w:rPr>
          <w:rFonts w:ascii="Arial" w:eastAsia="Arial" w:hAnsi="Arial" w:cs="Arial"/>
          <w:spacing w:val="2"/>
        </w:rPr>
        <w:t>e</w:t>
      </w:r>
      <w:r>
        <w:rPr>
          <w:rFonts w:ascii="Arial" w:eastAsia="Arial" w:hAnsi="Arial" w:cs="Arial"/>
        </w:rPr>
        <w:t>d</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6"/>
        </w:rPr>
        <w:t xml:space="preserve"> </w:t>
      </w:r>
      <w:r>
        <w:rPr>
          <w:rFonts w:ascii="Arial" w:eastAsia="Arial" w:hAnsi="Arial" w:cs="Arial"/>
          <w:spacing w:val="2"/>
        </w:rPr>
        <w:t>a</w:t>
      </w:r>
      <w:r>
        <w:rPr>
          <w:rFonts w:ascii="Arial" w:eastAsia="Arial" w:hAnsi="Arial" w:cs="Arial"/>
        </w:rPr>
        <w:t>pp</w:t>
      </w:r>
      <w:r>
        <w:rPr>
          <w:rFonts w:ascii="Arial" w:eastAsia="Arial" w:hAnsi="Arial" w:cs="Arial"/>
          <w:spacing w:val="1"/>
        </w:rPr>
        <w:t>r</w:t>
      </w:r>
      <w:r>
        <w:rPr>
          <w:rFonts w:ascii="Arial" w:eastAsia="Arial" w:hAnsi="Arial" w:cs="Arial"/>
        </w:rPr>
        <w:t>o</w:t>
      </w:r>
      <w:r>
        <w:rPr>
          <w:rFonts w:ascii="Arial" w:eastAsia="Arial" w:hAnsi="Arial" w:cs="Arial"/>
          <w:spacing w:val="1"/>
        </w:rPr>
        <w:t>v</w:t>
      </w:r>
      <w:r>
        <w:rPr>
          <w:rFonts w:ascii="Arial" w:eastAsia="Arial" w:hAnsi="Arial" w:cs="Arial"/>
          <w:spacing w:val="2"/>
        </w:rPr>
        <w:t>e</w:t>
      </w:r>
      <w:r>
        <w:rPr>
          <w:rFonts w:ascii="Arial" w:eastAsia="Arial" w:hAnsi="Arial" w:cs="Arial"/>
        </w:rPr>
        <w:t>d</w:t>
      </w:r>
      <w:r>
        <w:rPr>
          <w:rFonts w:ascii="Arial" w:eastAsia="Arial" w:hAnsi="Arial" w:cs="Arial"/>
          <w:spacing w:val="3"/>
        </w:rPr>
        <w:t xml:space="preserve"> </w:t>
      </w:r>
      <w:r>
        <w:rPr>
          <w:rFonts w:ascii="Arial" w:eastAsia="Arial" w:hAnsi="Arial" w:cs="Arial"/>
        </w:rPr>
        <w:t>by</w:t>
      </w:r>
      <w:r>
        <w:rPr>
          <w:rFonts w:ascii="Arial" w:eastAsia="Arial" w:hAnsi="Arial" w:cs="Arial"/>
          <w:spacing w:val="9"/>
        </w:rPr>
        <w:t xml:space="preserve"> </w:t>
      </w:r>
      <w:r>
        <w:rPr>
          <w:rFonts w:ascii="Arial" w:eastAsia="Arial" w:hAnsi="Arial" w:cs="Arial"/>
        </w:rPr>
        <w:t>the</w:t>
      </w:r>
      <w:r>
        <w:rPr>
          <w:rFonts w:ascii="Arial" w:eastAsia="Arial" w:hAnsi="Arial" w:cs="Arial"/>
          <w:spacing w:val="8"/>
        </w:rPr>
        <w:t xml:space="preserve"> </w:t>
      </w:r>
      <w:r>
        <w:rPr>
          <w:rFonts w:ascii="Arial" w:eastAsia="Arial" w:hAnsi="Arial" w:cs="Arial"/>
          <w:spacing w:val="1"/>
        </w:rPr>
        <w:t>G</w:t>
      </w:r>
      <w:r>
        <w:rPr>
          <w:rFonts w:ascii="Arial" w:eastAsia="Arial" w:hAnsi="Arial" w:cs="Arial"/>
        </w:rPr>
        <w:t>eo</w:t>
      </w:r>
      <w:r>
        <w:rPr>
          <w:rFonts w:ascii="Arial" w:eastAsia="Arial" w:hAnsi="Arial" w:cs="Arial"/>
          <w:spacing w:val="1"/>
        </w:rPr>
        <w:t>r</w:t>
      </w:r>
      <w:r>
        <w:rPr>
          <w:rFonts w:ascii="Arial" w:eastAsia="Arial" w:hAnsi="Arial" w:cs="Arial"/>
          <w:spacing w:val="2"/>
        </w:rPr>
        <w:t>g</w:t>
      </w:r>
      <w:r>
        <w:rPr>
          <w:rFonts w:ascii="Arial" w:eastAsia="Arial" w:hAnsi="Arial" w:cs="Arial"/>
          <w:spacing w:val="-1"/>
        </w:rPr>
        <w:t>i</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P</w:t>
      </w:r>
      <w:r>
        <w:rPr>
          <w:rFonts w:ascii="Arial" w:eastAsia="Arial" w:hAnsi="Arial" w:cs="Arial"/>
          <w:spacing w:val="2"/>
        </w:rPr>
        <w:t>u</w:t>
      </w:r>
      <w:r>
        <w:rPr>
          <w:rFonts w:ascii="Arial" w:eastAsia="Arial" w:hAnsi="Arial" w:cs="Arial"/>
        </w:rPr>
        <w:t>b</w:t>
      </w:r>
      <w:r>
        <w:rPr>
          <w:rFonts w:ascii="Arial" w:eastAsia="Arial" w:hAnsi="Arial" w:cs="Arial"/>
          <w:spacing w:val="1"/>
        </w:rPr>
        <w:t>l</w:t>
      </w:r>
      <w:r>
        <w:rPr>
          <w:rFonts w:ascii="Arial" w:eastAsia="Arial" w:hAnsi="Arial" w:cs="Arial"/>
          <w:spacing w:val="-1"/>
        </w:rPr>
        <w:t>i</w:t>
      </w:r>
      <w:r>
        <w:rPr>
          <w:rFonts w:ascii="Arial" w:eastAsia="Arial" w:hAnsi="Arial" w:cs="Arial"/>
        </w:rPr>
        <w:t>c</w:t>
      </w:r>
      <w:r>
        <w:rPr>
          <w:rFonts w:ascii="Arial" w:eastAsia="Arial" w:hAnsi="Arial" w:cs="Arial"/>
          <w:spacing w:val="6"/>
        </w:rPr>
        <w:t xml:space="preserve"> </w:t>
      </w:r>
      <w:r>
        <w:rPr>
          <w:rFonts w:ascii="Arial" w:eastAsia="Arial" w:hAnsi="Arial" w:cs="Arial"/>
          <w:spacing w:val="2"/>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2"/>
        </w:rPr>
        <w:t xml:space="preserve"> </w:t>
      </w:r>
      <w:r>
        <w:rPr>
          <w:rFonts w:ascii="Arial" w:eastAsia="Arial" w:hAnsi="Arial" w:cs="Arial"/>
        </w:rPr>
        <w:t>Co</w:t>
      </w:r>
      <w:r>
        <w:rPr>
          <w:rFonts w:ascii="Arial" w:eastAsia="Arial" w:hAnsi="Arial" w:cs="Arial"/>
          <w:spacing w:val="2"/>
        </w:rPr>
        <w:t>m</w:t>
      </w:r>
      <w:r>
        <w:rPr>
          <w:rFonts w:ascii="Arial" w:eastAsia="Arial" w:hAnsi="Arial" w:cs="Arial"/>
        </w:rPr>
        <w:t>m</w:t>
      </w:r>
      <w:r>
        <w:rPr>
          <w:rFonts w:ascii="Arial" w:eastAsia="Arial" w:hAnsi="Arial" w:cs="Arial"/>
          <w:spacing w:val="-1"/>
        </w:rPr>
        <w:t>i</w:t>
      </w:r>
      <w:r>
        <w:rPr>
          <w:rFonts w:ascii="Arial" w:eastAsia="Arial" w:hAnsi="Arial" w:cs="Arial"/>
          <w:spacing w:val="1"/>
        </w:rPr>
        <w:t>ssi</w:t>
      </w:r>
      <w:r>
        <w:rPr>
          <w:rFonts w:ascii="Arial" w:eastAsia="Arial" w:hAnsi="Arial" w:cs="Arial"/>
        </w:rPr>
        <w:t>on</w:t>
      </w:r>
      <w:ins w:id="9" w:author="Author">
        <w:r w:rsidR="004A2F57">
          <w:rPr>
            <w:rFonts w:ascii="Arial" w:eastAsia="Arial" w:hAnsi="Arial" w:cs="Arial"/>
          </w:rPr>
          <w:t xml:space="preserve"> (PSC)</w:t>
        </w:r>
      </w:ins>
      <w:r>
        <w:rPr>
          <w:rFonts w:ascii="Arial" w:eastAsia="Arial" w:hAnsi="Arial" w:cs="Arial"/>
        </w:rPr>
        <w:t>.</w:t>
      </w:r>
      <w:r>
        <w:rPr>
          <w:rFonts w:ascii="Arial" w:eastAsia="Arial" w:hAnsi="Arial" w:cs="Arial"/>
          <w:spacing w:val="-2"/>
        </w:rPr>
        <w:t xml:space="preserve"> </w:t>
      </w:r>
      <w:r>
        <w:rPr>
          <w:rFonts w:ascii="Arial" w:eastAsia="Arial" w:hAnsi="Arial" w:cs="Arial"/>
          <w:spacing w:val="3"/>
        </w:rPr>
        <w:t>T</w:t>
      </w:r>
      <w:r>
        <w:rPr>
          <w:rFonts w:ascii="Arial" w:eastAsia="Arial" w:hAnsi="Arial" w:cs="Arial"/>
        </w:rPr>
        <w:t>he</w:t>
      </w:r>
      <w:r>
        <w:rPr>
          <w:rFonts w:ascii="Arial" w:eastAsia="Arial" w:hAnsi="Arial" w:cs="Arial"/>
          <w:spacing w:val="6"/>
        </w:rPr>
        <w:t xml:space="preserve"> </w:t>
      </w:r>
      <w:r>
        <w:rPr>
          <w:rFonts w:ascii="Arial" w:eastAsia="Arial" w:hAnsi="Arial" w:cs="Arial"/>
          <w:spacing w:val="3"/>
        </w:rPr>
        <w:t>C</w:t>
      </w:r>
      <w:r>
        <w:rPr>
          <w:rFonts w:ascii="Arial" w:eastAsia="Arial" w:hAnsi="Arial" w:cs="Arial"/>
          <w:spacing w:val="2"/>
        </w:rPr>
        <w:t>o</w:t>
      </w:r>
      <w:r>
        <w:rPr>
          <w:rFonts w:ascii="Arial" w:eastAsia="Arial" w:hAnsi="Arial" w:cs="Arial"/>
        </w:rPr>
        <w:t>mpany</w:t>
      </w:r>
      <w:r>
        <w:rPr>
          <w:rFonts w:ascii="Arial" w:eastAsia="Arial" w:hAnsi="Arial" w:cs="Arial"/>
          <w:spacing w:val="2"/>
        </w:rPr>
        <w:t xml:space="preserve"> </w:t>
      </w:r>
      <w:r>
        <w:rPr>
          <w:rFonts w:ascii="Arial" w:eastAsia="Arial" w:hAnsi="Arial" w:cs="Arial"/>
          <w:spacing w:val="3"/>
        </w:rPr>
        <w:t>r</w:t>
      </w:r>
      <w:r>
        <w:rPr>
          <w:rFonts w:ascii="Arial" w:eastAsia="Arial" w:hAnsi="Arial" w:cs="Arial"/>
        </w:rPr>
        <w:t>e</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rPr>
        <w:t>es</w:t>
      </w:r>
      <w:r>
        <w:rPr>
          <w:rFonts w:ascii="Arial" w:eastAsia="Arial" w:hAnsi="Arial" w:cs="Arial"/>
          <w:spacing w:val="3"/>
        </w:rPr>
        <w:t xml:space="preserve"> </w:t>
      </w:r>
      <w:r>
        <w:rPr>
          <w:rFonts w:ascii="Arial" w:eastAsia="Arial" w:hAnsi="Arial" w:cs="Arial"/>
        </w:rPr>
        <w:t>the</w:t>
      </w:r>
      <w:r>
        <w:rPr>
          <w:rFonts w:ascii="Arial" w:eastAsia="Arial" w:hAnsi="Arial" w:cs="Arial"/>
          <w:spacing w:val="6"/>
        </w:rPr>
        <w:t xml:space="preserve"> </w:t>
      </w:r>
      <w:r>
        <w:rPr>
          <w:rFonts w:ascii="Arial" w:eastAsia="Arial" w:hAnsi="Arial" w:cs="Arial"/>
          <w:spacing w:val="3"/>
        </w:rPr>
        <w:t>r</w:t>
      </w:r>
      <w:r>
        <w:rPr>
          <w:rFonts w:ascii="Arial" w:eastAsia="Arial" w:hAnsi="Arial" w:cs="Arial"/>
          <w:spacing w:val="-1"/>
        </w:rPr>
        <w:t>i</w:t>
      </w:r>
      <w:r>
        <w:rPr>
          <w:rFonts w:ascii="Arial" w:eastAsia="Arial" w:hAnsi="Arial" w:cs="Arial"/>
        </w:rPr>
        <w:t>g</w:t>
      </w:r>
      <w:r>
        <w:rPr>
          <w:rFonts w:ascii="Arial" w:eastAsia="Arial" w:hAnsi="Arial" w:cs="Arial"/>
          <w:spacing w:val="2"/>
        </w:rPr>
        <w:t>h</w:t>
      </w:r>
      <w:r>
        <w:rPr>
          <w:rFonts w:ascii="Arial" w:eastAsia="Arial" w:hAnsi="Arial" w:cs="Arial"/>
        </w:rPr>
        <w:t>t</w:t>
      </w:r>
      <w:r>
        <w:rPr>
          <w:rFonts w:ascii="Arial" w:eastAsia="Arial" w:hAnsi="Arial" w:cs="Arial"/>
          <w:spacing w:val="5"/>
        </w:rPr>
        <w:t xml:space="preserve"> </w:t>
      </w:r>
      <w:r>
        <w:rPr>
          <w:rFonts w:ascii="Arial" w:eastAsia="Arial" w:hAnsi="Arial" w:cs="Arial"/>
          <w:spacing w:val="2"/>
        </w:rPr>
        <w:t>t</w:t>
      </w:r>
      <w:r>
        <w:rPr>
          <w:rFonts w:ascii="Arial" w:eastAsia="Arial" w:hAnsi="Arial" w:cs="Arial"/>
        </w:rPr>
        <w:t>o te</w:t>
      </w:r>
      <w:r>
        <w:rPr>
          <w:rFonts w:ascii="Arial" w:eastAsia="Arial" w:hAnsi="Arial" w:cs="Arial"/>
          <w:spacing w:val="1"/>
        </w:rPr>
        <w:t>r</w:t>
      </w:r>
      <w:r>
        <w:rPr>
          <w:rFonts w:ascii="Arial" w:eastAsia="Arial" w:hAnsi="Arial" w:cs="Arial"/>
        </w:rPr>
        <w:t>m</w:t>
      </w:r>
      <w:r>
        <w:rPr>
          <w:rFonts w:ascii="Arial" w:eastAsia="Arial" w:hAnsi="Arial" w:cs="Arial"/>
          <w:spacing w:val="1"/>
        </w:rPr>
        <w:t>i</w:t>
      </w:r>
      <w:r>
        <w:rPr>
          <w:rFonts w:ascii="Arial" w:eastAsia="Arial" w:hAnsi="Arial" w:cs="Arial"/>
        </w:rPr>
        <w:t xml:space="preserve">nate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2"/>
        </w:rPr>
        <w:t xml:space="preserve"> u</w:t>
      </w:r>
      <w:r>
        <w:rPr>
          <w:rFonts w:ascii="Arial" w:eastAsia="Arial" w:hAnsi="Arial" w:cs="Arial"/>
        </w:rPr>
        <w:t>nder</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sc</w:t>
      </w:r>
      <w:r>
        <w:rPr>
          <w:rFonts w:ascii="Arial" w:eastAsia="Arial" w:hAnsi="Arial" w:cs="Arial"/>
        </w:rPr>
        <w:t>hedu</w:t>
      </w:r>
      <w:r>
        <w:rPr>
          <w:rFonts w:ascii="Arial" w:eastAsia="Arial" w:hAnsi="Arial" w:cs="Arial"/>
          <w:spacing w:val="-1"/>
        </w:rPr>
        <w:t>l</w:t>
      </w:r>
      <w:r>
        <w:rPr>
          <w:rFonts w:ascii="Arial" w:eastAsia="Arial" w:hAnsi="Arial" w:cs="Arial"/>
        </w:rPr>
        <w:t xml:space="preserve">e </w:t>
      </w:r>
      <w:r>
        <w:rPr>
          <w:rFonts w:ascii="Arial" w:eastAsia="Arial" w:hAnsi="Arial" w:cs="Arial"/>
          <w:spacing w:val="2"/>
        </w:rPr>
        <w:t>a</w:t>
      </w:r>
      <w:r>
        <w:rPr>
          <w:rFonts w:ascii="Arial" w:eastAsia="Arial" w:hAnsi="Arial" w:cs="Arial"/>
        </w:rPr>
        <w:t>nd</w:t>
      </w:r>
      <w:r>
        <w:rPr>
          <w:rFonts w:ascii="Arial" w:eastAsia="Arial" w:hAnsi="Arial" w:cs="Arial"/>
          <w:spacing w:val="5"/>
        </w:rPr>
        <w:t xml:space="preserve"> </w:t>
      </w:r>
      <w:r>
        <w:rPr>
          <w:rFonts w:ascii="Arial" w:eastAsia="Arial" w:hAnsi="Arial" w:cs="Arial"/>
        </w:rPr>
        <w:t>to</w:t>
      </w:r>
      <w:r>
        <w:rPr>
          <w:rFonts w:ascii="Arial" w:eastAsia="Arial" w:hAnsi="Arial" w:cs="Arial"/>
          <w:spacing w:val="7"/>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r</w:t>
      </w:r>
      <w:r>
        <w:rPr>
          <w:rFonts w:ascii="Arial" w:eastAsia="Arial" w:hAnsi="Arial" w:cs="Arial"/>
        </w:rPr>
        <w:t>m</w:t>
      </w:r>
      <w:r>
        <w:rPr>
          <w:rFonts w:ascii="Arial" w:eastAsia="Arial" w:hAnsi="Arial" w:cs="Arial"/>
          <w:spacing w:val="1"/>
        </w:rPr>
        <w:t>i</w:t>
      </w:r>
      <w:r>
        <w:rPr>
          <w:rFonts w:ascii="Arial" w:eastAsia="Arial" w:hAnsi="Arial" w:cs="Arial"/>
        </w:rPr>
        <w:t>n</w:t>
      </w:r>
      <w:r>
        <w:rPr>
          <w:rFonts w:ascii="Arial" w:eastAsia="Arial" w:hAnsi="Arial" w:cs="Arial"/>
          <w:spacing w:val="2"/>
        </w:rPr>
        <w:t>a</w:t>
      </w:r>
      <w:r>
        <w:rPr>
          <w:rFonts w:ascii="Arial" w:eastAsia="Arial" w:hAnsi="Arial" w:cs="Arial"/>
        </w:rPr>
        <w:t>te any</w:t>
      </w:r>
      <w:r>
        <w:rPr>
          <w:rFonts w:ascii="Arial" w:eastAsia="Arial" w:hAnsi="Arial" w:cs="Arial"/>
          <w:spacing w:val="6"/>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ated</w:t>
      </w:r>
      <w:r>
        <w:rPr>
          <w:rFonts w:ascii="Arial" w:eastAsia="Arial" w:hAnsi="Arial" w:cs="Arial"/>
          <w:spacing w:val="5"/>
        </w:rPr>
        <w:t xml:space="preserve"> </w:t>
      </w:r>
      <w:r>
        <w:rPr>
          <w:rFonts w:ascii="Arial" w:eastAsia="Arial" w:hAnsi="Arial" w:cs="Arial"/>
        </w:rPr>
        <w:t>ag</w:t>
      </w:r>
      <w:r>
        <w:rPr>
          <w:rFonts w:ascii="Arial" w:eastAsia="Arial" w:hAnsi="Arial" w:cs="Arial"/>
          <w:spacing w:val="1"/>
        </w:rPr>
        <w:t>r</w:t>
      </w:r>
      <w:r>
        <w:rPr>
          <w:rFonts w:ascii="Arial" w:eastAsia="Arial" w:hAnsi="Arial" w:cs="Arial"/>
        </w:rPr>
        <w:t>e</w:t>
      </w:r>
      <w:r>
        <w:rPr>
          <w:rFonts w:ascii="Arial" w:eastAsia="Arial" w:hAnsi="Arial" w:cs="Arial"/>
          <w:spacing w:val="2"/>
        </w:rPr>
        <w:t>e</w:t>
      </w:r>
      <w:r>
        <w:rPr>
          <w:rFonts w:ascii="Arial" w:eastAsia="Arial" w:hAnsi="Arial" w:cs="Arial"/>
        </w:rPr>
        <w:t>m</w:t>
      </w:r>
      <w:r>
        <w:rPr>
          <w:rFonts w:ascii="Arial" w:eastAsia="Arial" w:hAnsi="Arial" w:cs="Arial"/>
          <w:spacing w:val="2"/>
        </w:rPr>
        <w:t>e</w:t>
      </w:r>
      <w:r>
        <w:rPr>
          <w:rFonts w:ascii="Arial" w:eastAsia="Arial" w:hAnsi="Arial" w:cs="Arial"/>
        </w:rPr>
        <w:t>nt, w</w:t>
      </w:r>
      <w:r>
        <w:rPr>
          <w:rFonts w:ascii="Arial" w:eastAsia="Arial" w:hAnsi="Arial" w:cs="Arial"/>
          <w:spacing w:val="-1"/>
        </w:rPr>
        <w:t>i</w:t>
      </w:r>
      <w:r>
        <w:rPr>
          <w:rFonts w:ascii="Arial" w:eastAsia="Arial" w:hAnsi="Arial" w:cs="Arial"/>
        </w:rPr>
        <w:t>t</w:t>
      </w:r>
      <w:r>
        <w:rPr>
          <w:rFonts w:ascii="Arial" w:eastAsia="Arial" w:hAnsi="Arial" w:cs="Arial"/>
          <w:spacing w:val="2"/>
        </w:rPr>
        <w:t>h</w:t>
      </w:r>
      <w:r>
        <w:rPr>
          <w:rFonts w:ascii="Arial" w:eastAsia="Arial" w:hAnsi="Arial" w:cs="Arial"/>
        </w:rPr>
        <w:t>out</w:t>
      </w:r>
      <w:r>
        <w:rPr>
          <w:rFonts w:ascii="Arial" w:eastAsia="Arial" w:hAnsi="Arial" w:cs="Arial"/>
          <w:spacing w:val="2"/>
        </w:rPr>
        <w:t xml:space="preserve"> p</w:t>
      </w:r>
      <w:r>
        <w:rPr>
          <w:rFonts w:ascii="Arial" w:eastAsia="Arial" w:hAnsi="Arial" w:cs="Arial"/>
        </w:rPr>
        <w:t>en</w:t>
      </w:r>
      <w:r>
        <w:rPr>
          <w:rFonts w:ascii="Arial" w:eastAsia="Arial" w:hAnsi="Arial" w:cs="Arial"/>
          <w:spacing w:val="2"/>
        </w:rPr>
        <w:t>a</w:t>
      </w:r>
      <w:r>
        <w:rPr>
          <w:rFonts w:ascii="Arial" w:eastAsia="Arial" w:hAnsi="Arial" w:cs="Arial"/>
          <w:spacing w:val="-1"/>
        </w:rPr>
        <w:t>l</w:t>
      </w:r>
      <w:r>
        <w:rPr>
          <w:rFonts w:ascii="Arial" w:eastAsia="Arial" w:hAnsi="Arial" w:cs="Arial"/>
        </w:rPr>
        <w:t>ty</w:t>
      </w:r>
      <w:r>
        <w:rPr>
          <w:rFonts w:ascii="Arial" w:eastAsia="Arial" w:hAnsi="Arial" w:cs="Arial"/>
          <w:spacing w:val="3"/>
        </w:rPr>
        <w:t xml:space="preserve"> </w:t>
      </w:r>
      <w:r>
        <w:rPr>
          <w:rFonts w:ascii="Arial" w:eastAsia="Arial" w:hAnsi="Arial" w:cs="Arial"/>
        </w:rPr>
        <w:t>or</w:t>
      </w:r>
      <w:r>
        <w:rPr>
          <w:rFonts w:ascii="Arial" w:eastAsia="Arial" w:hAnsi="Arial" w:cs="Arial"/>
          <w:spacing w:val="8"/>
        </w:rPr>
        <w:t xml:space="preserve"> </w:t>
      </w:r>
      <w:r>
        <w:rPr>
          <w:rFonts w:ascii="Arial" w:eastAsia="Arial" w:hAnsi="Arial" w:cs="Arial"/>
        </w:rPr>
        <w:t>fu</w:t>
      </w:r>
      <w:r>
        <w:rPr>
          <w:rFonts w:ascii="Arial" w:eastAsia="Arial" w:hAnsi="Arial" w:cs="Arial"/>
          <w:spacing w:val="1"/>
        </w:rPr>
        <w:t>r</w:t>
      </w:r>
      <w:r>
        <w:rPr>
          <w:rFonts w:ascii="Arial" w:eastAsia="Arial" w:hAnsi="Arial" w:cs="Arial"/>
        </w:rPr>
        <w:t>t</w:t>
      </w:r>
      <w:r>
        <w:rPr>
          <w:rFonts w:ascii="Arial" w:eastAsia="Arial" w:hAnsi="Arial" w:cs="Arial"/>
          <w:spacing w:val="2"/>
        </w:rPr>
        <w:t>h</w:t>
      </w:r>
      <w:r>
        <w:rPr>
          <w:rFonts w:ascii="Arial" w:eastAsia="Arial" w:hAnsi="Arial" w:cs="Arial"/>
        </w:rPr>
        <w:t>er ob</w:t>
      </w:r>
      <w:r>
        <w:rPr>
          <w:rFonts w:ascii="Arial" w:eastAsia="Arial" w:hAnsi="Arial" w:cs="Arial"/>
          <w:spacing w:val="1"/>
        </w:rPr>
        <w:t>l</w:t>
      </w:r>
      <w:r>
        <w:rPr>
          <w:rFonts w:ascii="Arial" w:eastAsia="Arial" w:hAnsi="Arial" w:cs="Arial"/>
          <w:spacing w:val="-1"/>
        </w:rPr>
        <w:t>i</w:t>
      </w:r>
      <w:r>
        <w:rPr>
          <w:rFonts w:ascii="Arial" w:eastAsia="Arial" w:hAnsi="Arial" w:cs="Arial"/>
        </w:rPr>
        <w:t>g</w:t>
      </w:r>
      <w:r>
        <w:rPr>
          <w:rFonts w:ascii="Arial" w:eastAsia="Arial" w:hAnsi="Arial" w:cs="Arial"/>
          <w:spacing w:val="2"/>
        </w:rPr>
        <w:t>a</w:t>
      </w:r>
      <w:r>
        <w:rPr>
          <w:rFonts w:ascii="Arial" w:eastAsia="Arial" w:hAnsi="Arial" w:cs="Arial"/>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19"/>
        </w:rPr>
        <w:t xml:space="preserve"> </w:t>
      </w:r>
      <w:r>
        <w:rPr>
          <w:rFonts w:ascii="Arial" w:eastAsia="Arial" w:hAnsi="Arial" w:cs="Arial"/>
          <w:spacing w:val="2"/>
        </w:rPr>
        <w:t>o</w:t>
      </w:r>
      <w:r>
        <w:rPr>
          <w:rFonts w:ascii="Arial" w:eastAsia="Arial" w:hAnsi="Arial" w:cs="Arial"/>
        </w:rPr>
        <w:t>f</w:t>
      </w:r>
      <w:r>
        <w:rPr>
          <w:rFonts w:ascii="Arial" w:eastAsia="Arial" w:hAnsi="Arial" w:cs="Arial"/>
          <w:spacing w:val="-12"/>
        </w:rPr>
        <w:t xml:space="preserve"> </w:t>
      </w:r>
      <w:r>
        <w:rPr>
          <w:rFonts w:ascii="Arial" w:eastAsia="Arial" w:hAnsi="Arial" w:cs="Arial"/>
        </w:rPr>
        <w:t>C</w:t>
      </w:r>
      <w:r>
        <w:rPr>
          <w:rFonts w:ascii="Arial" w:eastAsia="Arial" w:hAnsi="Arial" w:cs="Arial"/>
          <w:spacing w:val="2"/>
        </w:rPr>
        <w:t>o</w:t>
      </w:r>
      <w:r>
        <w:rPr>
          <w:rFonts w:ascii="Arial" w:eastAsia="Arial" w:hAnsi="Arial" w:cs="Arial"/>
        </w:rPr>
        <w:t>mp</w:t>
      </w:r>
      <w:r>
        <w:rPr>
          <w:rFonts w:ascii="Arial" w:eastAsia="Arial" w:hAnsi="Arial" w:cs="Arial"/>
          <w:spacing w:val="2"/>
        </w:rPr>
        <w:t>a</w:t>
      </w:r>
      <w:r>
        <w:rPr>
          <w:rFonts w:ascii="Arial" w:eastAsia="Arial" w:hAnsi="Arial" w:cs="Arial"/>
        </w:rPr>
        <w:t>n</w:t>
      </w:r>
      <w:r>
        <w:rPr>
          <w:rFonts w:ascii="Arial" w:eastAsia="Arial" w:hAnsi="Arial" w:cs="Arial"/>
          <w:spacing w:val="1"/>
        </w:rPr>
        <w:t>y</w:t>
      </w:r>
      <w:r>
        <w:rPr>
          <w:rFonts w:ascii="Arial" w:eastAsia="Arial" w:hAnsi="Arial" w:cs="Arial"/>
        </w:rPr>
        <w:t>,</w:t>
      </w:r>
      <w:r>
        <w:rPr>
          <w:rFonts w:ascii="Arial" w:eastAsia="Arial" w:hAnsi="Arial" w:cs="Arial"/>
          <w:spacing w:val="-19"/>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9"/>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rPr>
        <w:t>)</w:t>
      </w:r>
      <w:r>
        <w:rPr>
          <w:rFonts w:ascii="Arial" w:eastAsia="Arial" w:hAnsi="Arial" w:cs="Arial"/>
          <w:spacing w:val="-9"/>
        </w:rPr>
        <w:t xml:space="preserve"> </w:t>
      </w:r>
      <w:r w:rsidR="00215438">
        <w:rPr>
          <w:rFonts w:ascii="Arial" w:eastAsia="Arial" w:hAnsi="Arial" w:cs="Arial"/>
        </w:rPr>
        <w:t>CL</w:t>
      </w:r>
      <w:r w:rsidR="00215438">
        <w:rPr>
          <w:rFonts w:ascii="Arial" w:eastAsia="Arial" w:hAnsi="Arial" w:cs="Arial"/>
          <w:spacing w:val="-14"/>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7"/>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sc</w:t>
      </w:r>
      <w:r>
        <w:rPr>
          <w:rFonts w:ascii="Arial" w:eastAsia="Arial" w:hAnsi="Arial" w:cs="Arial"/>
        </w:rPr>
        <w:t>on</w:t>
      </w:r>
      <w:r>
        <w:rPr>
          <w:rFonts w:ascii="Arial" w:eastAsia="Arial" w:hAnsi="Arial" w:cs="Arial"/>
          <w:spacing w:val="2"/>
        </w:rPr>
        <w:t>t</w:t>
      </w:r>
      <w:r>
        <w:rPr>
          <w:rFonts w:ascii="Arial" w:eastAsia="Arial" w:hAnsi="Arial" w:cs="Arial"/>
          <w:spacing w:val="-1"/>
        </w:rPr>
        <w:t>i</w:t>
      </w:r>
      <w:r>
        <w:rPr>
          <w:rFonts w:ascii="Arial" w:eastAsia="Arial" w:hAnsi="Arial" w:cs="Arial"/>
        </w:rPr>
        <w:t>n</w:t>
      </w:r>
      <w:r>
        <w:rPr>
          <w:rFonts w:ascii="Arial" w:eastAsia="Arial" w:hAnsi="Arial" w:cs="Arial"/>
          <w:spacing w:val="2"/>
        </w:rPr>
        <w:t>u</w:t>
      </w:r>
      <w:r>
        <w:rPr>
          <w:rFonts w:ascii="Arial" w:eastAsia="Arial" w:hAnsi="Arial" w:cs="Arial"/>
        </w:rPr>
        <w:t>ed</w:t>
      </w:r>
      <w:r>
        <w:rPr>
          <w:rFonts w:ascii="Arial" w:eastAsia="Arial" w:hAnsi="Arial" w:cs="Arial"/>
          <w:spacing w:val="-19"/>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2"/>
        </w:rPr>
        <w:t>t</w:t>
      </w:r>
      <w:r>
        <w:rPr>
          <w:rFonts w:ascii="Arial" w:eastAsia="Arial" w:hAnsi="Arial" w:cs="Arial"/>
        </w:rPr>
        <w:t>h</w:t>
      </w:r>
      <w:r>
        <w:rPr>
          <w:rFonts w:ascii="Arial" w:eastAsia="Arial" w:hAnsi="Arial" w:cs="Arial"/>
          <w:spacing w:val="-14"/>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3"/>
        </w:rPr>
        <w:t xml:space="preserve"> </w:t>
      </w:r>
      <w:r>
        <w:rPr>
          <w:rFonts w:ascii="Arial" w:eastAsia="Arial" w:hAnsi="Arial" w:cs="Arial"/>
        </w:rPr>
        <w:t>a</w:t>
      </w:r>
      <w:r>
        <w:rPr>
          <w:rFonts w:ascii="Arial" w:eastAsia="Arial" w:hAnsi="Arial" w:cs="Arial"/>
          <w:spacing w:val="2"/>
        </w:rPr>
        <w:t>p</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1"/>
        </w:rPr>
        <w:t>v</w:t>
      </w:r>
      <w:r>
        <w:rPr>
          <w:rFonts w:ascii="Arial" w:eastAsia="Arial" w:hAnsi="Arial" w:cs="Arial"/>
        </w:rPr>
        <w:t>al</w:t>
      </w:r>
      <w:r>
        <w:rPr>
          <w:rFonts w:ascii="Arial" w:eastAsia="Arial" w:hAnsi="Arial" w:cs="Arial"/>
          <w:spacing w:val="-16"/>
        </w:rPr>
        <w:t xml:space="preserve"> </w:t>
      </w:r>
      <w:r>
        <w:rPr>
          <w:rFonts w:ascii="Arial" w:eastAsia="Arial" w:hAnsi="Arial" w:cs="Arial"/>
        </w:rPr>
        <w:t>of</w:t>
      </w:r>
      <w:r>
        <w:rPr>
          <w:rFonts w:ascii="Arial" w:eastAsia="Arial" w:hAnsi="Arial" w:cs="Arial"/>
          <w:spacing w:val="-12"/>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3"/>
        </w:rPr>
        <w:t xml:space="preserve"> </w:t>
      </w:r>
      <w:del w:id="10" w:author="Author">
        <w:r w:rsidDel="004A2F57">
          <w:rPr>
            <w:rFonts w:ascii="Arial" w:eastAsia="Arial" w:hAnsi="Arial" w:cs="Arial"/>
            <w:spacing w:val="1"/>
          </w:rPr>
          <w:delText>G</w:delText>
        </w:r>
        <w:r w:rsidDel="004A2F57">
          <w:rPr>
            <w:rFonts w:ascii="Arial" w:eastAsia="Arial" w:hAnsi="Arial" w:cs="Arial"/>
            <w:spacing w:val="2"/>
          </w:rPr>
          <w:delText>e</w:delText>
        </w:r>
        <w:r w:rsidDel="004A2F57">
          <w:rPr>
            <w:rFonts w:ascii="Arial" w:eastAsia="Arial" w:hAnsi="Arial" w:cs="Arial"/>
          </w:rPr>
          <w:delText>o</w:delText>
        </w:r>
        <w:r w:rsidDel="004A2F57">
          <w:rPr>
            <w:rFonts w:ascii="Arial" w:eastAsia="Arial" w:hAnsi="Arial" w:cs="Arial"/>
            <w:spacing w:val="1"/>
          </w:rPr>
          <w:delText>r</w:delText>
        </w:r>
        <w:r w:rsidDel="004A2F57">
          <w:rPr>
            <w:rFonts w:ascii="Arial" w:eastAsia="Arial" w:hAnsi="Arial" w:cs="Arial"/>
          </w:rPr>
          <w:delText>g</w:delText>
        </w:r>
        <w:r w:rsidDel="004A2F57">
          <w:rPr>
            <w:rFonts w:ascii="Arial" w:eastAsia="Arial" w:hAnsi="Arial" w:cs="Arial"/>
            <w:spacing w:val="1"/>
          </w:rPr>
          <w:delText>i</w:delText>
        </w:r>
        <w:r w:rsidDel="004A2F57">
          <w:rPr>
            <w:rFonts w:ascii="Arial" w:eastAsia="Arial" w:hAnsi="Arial" w:cs="Arial"/>
          </w:rPr>
          <w:delText>a</w:delText>
        </w:r>
        <w:r w:rsidDel="004A2F57">
          <w:rPr>
            <w:rFonts w:ascii="Arial" w:eastAsia="Arial" w:hAnsi="Arial" w:cs="Arial"/>
            <w:spacing w:val="-15"/>
          </w:rPr>
          <w:delText xml:space="preserve"> </w:delText>
        </w:r>
        <w:r w:rsidDel="004A2F57">
          <w:rPr>
            <w:rFonts w:ascii="Arial" w:eastAsia="Arial" w:hAnsi="Arial" w:cs="Arial"/>
            <w:spacing w:val="2"/>
          </w:rPr>
          <w:delText>P</w:delText>
        </w:r>
        <w:r w:rsidDel="004A2F57">
          <w:rPr>
            <w:rFonts w:ascii="Arial" w:eastAsia="Arial" w:hAnsi="Arial" w:cs="Arial"/>
          </w:rPr>
          <w:delText>ub</w:delText>
        </w:r>
        <w:r w:rsidDel="004A2F57">
          <w:rPr>
            <w:rFonts w:ascii="Arial" w:eastAsia="Arial" w:hAnsi="Arial" w:cs="Arial"/>
            <w:spacing w:val="1"/>
          </w:rPr>
          <w:delText>l</w:delText>
        </w:r>
        <w:r w:rsidDel="004A2F57">
          <w:rPr>
            <w:rFonts w:ascii="Arial" w:eastAsia="Arial" w:hAnsi="Arial" w:cs="Arial"/>
            <w:spacing w:val="-1"/>
          </w:rPr>
          <w:delText>i</w:delText>
        </w:r>
        <w:r w:rsidDel="004A2F57">
          <w:rPr>
            <w:rFonts w:ascii="Arial" w:eastAsia="Arial" w:hAnsi="Arial" w:cs="Arial"/>
          </w:rPr>
          <w:delText>c</w:delText>
        </w:r>
        <w:r w:rsidDel="004A2F57">
          <w:rPr>
            <w:rFonts w:ascii="Arial" w:eastAsia="Arial" w:hAnsi="Arial" w:cs="Arial"/>
            <w:spacing w:val="-14"/>
          </w:rPr>
          <w:delText xml:space="preserve"> </w:delText>
        </w:r>
        <w:r w:rsidDel="004A2F57">
          <w:rPr>
            <w:rFonts w:ascii="Arial" w:eastAsia="Arial" w:hAnsi="Arial" w:cs="Arial"/>
            <w:spacing w:val="2"/>
          </w:rPr>
          <w:delText>S</w:delText>
        </w:r>
        <w:r w:rsidDel="004A2F57">
          <w:rPr>
            <w:rFonts w:ascii="Arial" w:eastAsia="Arial" w:hAnsi="Arial" w:cs="Arial"/>
          </w:rPr>
          <w:delText>e</w:delText>
        </w:r>
        <w:r w:rsidDel="004A2F57">
          <w:rPr>
            <w:rFonts w:ascii="Arial" w:eastAsia="Arial" w:hAnsi="Arial" w:cs="Arial"/>
            <w:spacing w:val="1"/>
          </w:rPr>
          <w:delText>rv</w:delText>
        </w:r>
        <w:r w:rsidDel="004A2F57">
          <w:rPr>
            <w:rFonts w:ascii="Arial" w:eastAsia="Arial" w:hAnsi="Arial" w:cs="Arial"/>
            <w:spacing w:val="-1"/>
          </w:rPr>
          <w:delText>i</w:delText>
        </w:r>
        <w:r w:rsidDel="004A2F57">
          <w:rPr>
            <w:rFonts w:ascii="Arial" w:eastAsia="Arial" w:hAnsi="Arial" w:cs="Arial"/>
            <w:spacing w:val="1"/>
          </w:rPr>
          <w:delText>c</w:delText>
        </w:r>
        <w:r w:rsidDel="004A2F57">
          <w:rPr>
            <w:rFonts w:ascii="Arial" w:eastAsia="Arial" w:hAnsi="Arial" w:cs="Arial"/>
          </w:rPr>
          <w:delText>e</w:delText>
        </w:r>
        <w:r w:rsidDel="004A2F57">
          <w:rPr>
            <w:rFonts w:ascii="Arial" w:eastAsia="Arial" w:hAnsi="Arial" w:cs="Arial"/>
            <w:spacing w:val="-17"/>
          </w:rPr>
          <w:delText xml:space="preserve"> </w:delText>
        </w:r>
        <w:r w:rsidDel="004A2F57">
          <w:rPr>
            <w:rFonts w:ascii="Arial" w:eastAsia="Arial" w:hAnsi="Arial" w:cs="Arial"/>
          </w:rPr>
          <w:delText>C</w:delText>
        </w:r>
        <w:r w:rsidDel="004A2F57">
          <w:rPr>
            <w:rFonts w:ascii="Arial" w:eastAsia="Arial" w:hAnsi="Arial" w:cs="Arial"/>
            <w:spacing w:val="2"/>
          </w:rPr>
          <w:delText>o</w:delText>
        </w:r>
        <w:r w:rsidDel="004A2F57">
          <w:rPr>
            <w:rFonts w:ascii="Arial" w:eastAsia="Arial" w:hAnsi="Arial" w:cs="Arial"/>
          </w:rPr>
          <w:delText>m</w:delText>
        </w:r>
        <w:r w:rsidDel="004A2F57">
          <w:rPr>
            <w:rFonts w:ascii="Arial" w:eastAsia="Arial" w:hAnsi="Arial" w:cs="Arial"/>
            <w:spacing w:val="2"/>
          </w:rPr>
          <w:delText>m</w:delText>
        </w:r>
        <w:r w:rsidDel="004A2F57">
          <w:rPr>
            <w:rFonts w:ascii="Arial" w:eastAsia="Arial" w:hAnsi="Arial" w:cs="Arial"/>
            <w:spacing w:val="-1"/>
          </w:rPr>
          <w:delText>i</w:delText>
        </w:r>
        <w:r w:rsidDel="004A2F57">
          <w:rPr>
            <w:rFonts w:ascii="Arial" w:eastAsia="Arial" w:hAnsi="Arial" w:cs="Arial"/>
            <w:spacing w:val="1"/>
          </w:rPr>
          <w:delText>ss</w:delText>
        </w:r>
        <w:r w:rsidDel="004A2F57">
          <w:rPr>
            <w:rFonts w:ascii="Arial" w:eastAsia="Arial" w:hAnsi="Arial" w:cs="Arial"/>
            <w:spacing w:val="-1"/>
          </w:rPr>
          <w:delText>i</w:delText>
        </w:r>
        <w:r w:rsidDel="004A2F57">
          <w:rPr>
            <w:rFonts w:ascii="Arial" w:eastAsia="Arial" w:hAnsi="Arial" w:cs="Arial"/>
          </w:rPr>
          <w:delText>on</w:delText>
        </w:r>
      </w:del>
      <w:ins w:id="11" w:author="Author">
        <w:r w:rsidR="004A2F57">
          <w:rPr>
            <w:rFonts w:ascii="Arial" w:eastAsia="Arial" w:hAnsi="Arial" w:cs="Arial"/>
          </w:rPr>
          <w:t>PSC</w:t>
        </w:r>
      </w:ins>
      <w:r>
        <w:rPr>
          <w:rFonts w:ascii="Arial" w:eastAsia="Arial" w:hAnsi="Arial" w:cs="Arial"/>
        </w:rPr>
        <w:t xml:space="preserve">, </w:t>
      </w:r>
      <w:r>
        <w:rPr>
          <w:rFonts w:ascii="Arial" w:eastAsia="Arial" w:hAnsi="Arial" w:cs="Arial"/>
          <w:spacing w:val="1"/>
        </w:rPr>
        <w:t>(</w:t>
      </w:r>
      <w:r>
        <w:rPr>
          <w:rFonts w:ascii="Arial" w:eastAsia="Arial" w:hAnsi="Arial" w:cs="Arial"/>
          <w:spacing w:val="-1"/>
        </w:rPr>
        <w:t>ii</w:t>
      </w:r>
      <w:r>
        <w:rPr>
          <w:rFonts w:ascii="Arial" w:eastAsia="Arial" w:hAnsi="Arial" w:cs="Arial"/>
        </w:rPr>
        <w:t>)</w:t>
      </w:r>
      <w:r>
        <w:rPr>
          <w:rFonts w:ascii="Arial" w:eastAsia="Arial" w:hAnsi="Arial" w:cs="Arial"/>
          <w:spacing w:val="10"/>
        </w:rPr>
        <w:t xml:space="preserve"> </w:t>
      </w:r>
      <w:r>
        <w:rPr>
          <w:rFonts w:ascii="Arial" w:eastAsia="Arial" w:hAnsi="Arial" w:cs="Arial"/>
        </w:rPr>
        <w:t>the</w:t>
      </w:r>
      <w:r>
        <w:rPr>
          <w:rFonts w:ascii="Arial" w:eastAsia="Arial" w:hAnsi="Arial" w:cs="Arial"/>
          <w:spacing w:val="11"/>
        </w:rPr>
        <w:t xml:space="preserve"> </w:t>
      </w:r>
      <w:r>
        <w:rPr>
          <w:rFonts w:ascii="Arial" w:eastAsia="Arial" w:hAnsi="Arial" w:cs="Arial"/>
        </w:rPr>
        <w:t>pa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4"/>
        </w:rPr>
        <w:t>c</w:t>
      </w:r>
      <w:r>
        <w:rPr>
          <w:rFonts w:ascii="Arial" w:eastAsia="Arial" w:hAnsi="Arial" w:cs="Arial"/>
          <w:spacing w:val="-1"/>
        </w:rPr>
        <w:t>i</w:t>
      </w:r>
      <w:r>
        <w:rPr>
          <w:rFonts w:ascii="Arial" w:eastAsia="Arial" w:hAnsi="Arial" w:cs="Arial"/>
        </w:rPr>
        <w:t>pa</w:t>
      </w:r>
      <w:r>
        <w:rPr>
          <w:rFonts w:ascii="Arial" w:eastAsia="Arial" w:hAnsi="Arial" w:cs="Arial"/>
          <w:spacing w:val="2"/>
        </w:rPr>
        <w:t>t</w:t>
      </w:r>
      <w:r>
        <w:rPr>
          <w:rFonts w:ascii="Arial" w:eastAsia="Arial" w:hAnsi="Arial" w:cs="Arial"/>
          <w:spacing w:val="-1"/>
        </w:rPr>
        <w:t>i</w:t>
      </w:r>
      <w:r>
        <w:rPr>
          <w:rFonts w:ascii="Arial" w:eastAsia="Arial" w:hAnsi="Arial" w:cs="Arial"/>
          <w:spacing w:val="2"/>
        </w:rPr>
        <w:t>n</w:t>
      </w:r>
      <w:r>
        <w:rPr>
          <w:rFonts w:ascii="Arial" w:eastAsia="Arial" w:hAnsi="Arial" w:cs="Arial"/>
        </w:rPr>
        <w:t xml:space="preserve">g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4"/>
        </w:rPr>
        <w:t xml:space="preserve"> </w:t>
      </w:r>
      <w:r>
        <w:rPr>
          <w:rFonts w:ascii="Arial" w:eastAsia="Arial" w:hAnsi="Arial" w:cs="Arial"/>
        </w:rPr>
        <w:t>fa</w:t>
      </w:r>
      <w:r>
        <w:rPr>
          <w:rFonts w:ascii="Arial" w:eastAsia="Arial" w:hAnsi="Arial" w:cs="Arial"/>
          <w:spacing w:val="1"/>
        </w:rPr>
        <w:t>i</w:t>
      </w:r>
      <w:r>
        <w:rPr>
          <w:rFonts w:ascii="Arial" w:eastAsia="Arial" w:hAnsi="Arial" w:cs="Arial"/>
          <w:spacing w:val="-1"/>
        </w:rPr>
        <w:t>l</w:t>
      </w:r>
      <w:r>
        <w:rPr>
          <w:rFonts w:ascii="Arial" w:eastAsia="Arial" w:hAnsi="Arial" w:cs="Arial"/>
        </w:rPr>
        <w:t>s</w:t>
      </w:r>
      <w:r>
        <w:rPr>
          <w:rFonts w:ascii="Arial" w:eastAsia="Arial" w:hAnsi="Arial" w:cs="Arial"/>
          <w:spacing w:val="9"/>
        </w:rPr>
        <w:t xml:space="preserve"> </w:t>
      </w:r>
      <w:r>
        <w:rPr>
          <w:rFonts w:ascii="Arial" w:eastAsia="Arial" w:hAnsi="Arial" w:cs="Arial"/>
        </w:rPr>
        <w:t>to</w:t>
      </w:r>
      <w:r>
        <w:rPr>
          <w:rFonts w:ascii="Arial" w:eastAsia="Arial" w:hAnsi="Arial" w:cs="Arial"/>
          <w:spacing w:val="9"/>
        </w:rPr>
        <w:t xml:space="preserve"> </w:t>
      </w:r>
      <w:r>
        <w:rPr>
          <w:rFonts w:ascii="Arial" w:eastAsia="Arial" w:hAnsi="Arial" w:cs="Arial"/>
        </w:rPr>
        <w:t>m</w:t>
      </w:r>
      <w:r>
        <w:rPr>
          <w:rFonts w:ascii="Arial" w:eastAsia="Arial" w:hAnsi="Arial" w:cs="Arial"/>
          <w:spacing w:val="2"/>
        </w:rPr>
        <w:t>e</w:t>
      </w:r>
      <w:r>
        <w:rPr>
          <w:rFonts w:ascii="Arial" w:eastAsia="Arial" w:hAnsi="Arial" w:cs="Arial"/>
        </w:rPr>
        <w:t>et</w:t>
      </w:r>
      <w:r>
        <w:rPr>
          <w:rFonts w:ascii="Arial" w:eastAsia="Arial" w:hAnsi="Arial" w:cs="Arial"/>
          <w:spacing w:val="6"/>
        </w:rPr>
        <w:t xml:space="preserve"> </w:t>
      </w:r>
      <w:r>
        <w:rPr>
          <w:rFonts w:ascii="Arial" w:eastAsia="Arial" w:hAnsi="Arial" w:cs="Arial"/>
          <w:spacing w:val="2"/>
        </w:rPr>
        <w:t>a</w:t>
      </w:r>
      <w:r>
        <w:rPr>
          <w:rFonts w:ascii="Arial" w:eastAsia="Arial" w:hAnsi="Arial" w:cs="Arial"/>
        </w:rPr>
        <w:t>ny</w:t>
      </w:r>
      <w:r>
        <w:rPr>
          <w:rFonts w:ascii="Arial" w:eastAsia="Arial" w:hAnsi="Arial" w:cs="Arial"/>
          <w:spacing w:val="10"/>
        </w:rPr>
        <w:t xml:space="preserve"> </w:t>
      </w:r>
      <w:r>
        <w:rPr>
          <w:rFonts w:ascii="Arial" w:eastAsia="Arial" w:hAnsi="Arial" w:cs="Arial"/>
        </w:rPr>
        <w:t>ob</w:t>
      </w:r>
      <w:r>
        <w:rPr>
          <w:rFonts w:ascii="Arial" w:eastAsia="Arial" w:hAnsi="Arial" w:cs="Arial"/>
          <w:spacing w:val="1"/>
        </w:rPr>
        <w:t>l</w:t>
      </w:r>
      <w:r>
        <w:rPr>
          <w:rFonts w:ascii="Arial" w:eastAsia="Arial" w:hAnsi="Arial" w:cs="Arial"/>
          <w:spacing w:val="-1"/>
        </w:rPr>
        <w:t>i</w:t>
      </w:r>
      <w:r>
        <w:rPr>
          <w:rFonts w:ascii="Arial" w:eastAsia="Arial" w:hAnsi="Arial" w:cs="Arial"/>
          <w:spacing w:val="2"/>
        </w:rPr>
        <w:t>g</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rPr>
        <w:t>ons</w:t>
      </w:r>
      <w:r>
        <w:rPr>
          <w:rFonts w:ascii="Arial" w:eastAsia="Arial" w:hAnsi="Arial" w:cs="Arial"/>
          <w:spacing w:val="3"/>
        </w:rPr>
        <w:t xml:space="preserve"> </w:t>
      </w:r>
      <w:r>
        <w:rPr>
          <w:rFonts w:ascii="Arial" w:eastAsia="Arial" w:hAnsi="Arial" w:cs="Arial"/>
        </w:rPr>
        <w:t>or</w:t>
      </w:r>
      <w:r>
        <w:rPr>
          <w:rFonts w:ascii="Arial" w:eastAsia="Arial" w:hAnsi="Arial" w:cs="Arial"/>
          <w:spacing w:val="10"/>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2"/>
        </w:rPr>
        <w:t>e</w:t>
      </w:r>
      <w:r>
        <w:rPr>
          <w:rFonts w:ascii="Arial" w:eastAsia="Arial" w:hAnsi="Arial" w:cs="Arial"/>
        </w:rPr>
        <w:t>me</w:t>
      </w:r>
      <w:r>
        <w:rPr>
          <w:rFonts w:ascii="Arial" w:eastAsia="Arial" w:hAnsi="Arial" w:cs="Arial"/>
          <w:spacing w:val="2"/>
        </w:rPr>
        <w:t>n</w:t>
      </w:r>
      <w:r>
        <w:rPr>
          <w:rFonts w:ascii="Arial" w:eastAsia="Arial" w:hAnsi="Arial" w:cs="Arial"/>
        </w:rPr>
        <w:t>ts</w:t>
      </w:r>
      <w:r>
        <w:rPr>
          <w:rFonts w:ascii="Arial" w:eastAsia="Arial" w:hAnsi="Arial" w:cs="Arial"/>
          <w:spacing w:val="1"/>
        </w:rPr>
        <w:t xml:space="preserve"> </w:t>
      </w:r>
      <w:r>
        <w:rPr>
          <w:rFonts w:ascii="Arial" w:eastAsia="Arial" w:hAnsi="Arial" w:cs="Arial"/>
        </w:rPr>
        <w:t>un</w:t>
      </w:r>
      <w:r>
        <w:rPr>
          <w:rFonts w:ascii="Arial" w:eastAsia="Arial" w:hAnsi="Arial" w:cs="Arial"/>
          <w:spacing w:val="2"/>
        </w:rPr>
        <w:t>d</w:t>
      </w:r>
      <w:r>
        <w:rPr>
          <w:rFonts w:ascii="Arial" w:eastAsia="Arial" w:hAnsi="Arial" w:cs="Arial"/>
        </w:rPr>
        <w:t>er</w:t>
      </w:r>
      <w:r>
        <w:rPr>
          <w:rFonts w:ascii="Arial" w:eastAsia="Arial" w:hAnsi="Arial" w:cs="Arial"/>
          <w:spacing w:val="7"/>
        </w:rPr>
        <w:t xml:space="preserve"> </w:t>
      </w:r>
      <w:r w:rsidR="00215438">
        <w:rPr>
          <w:rFonts w:ascii="Arial" w:eastAsia="Arial" w:hAnsi="Arial" w:cs="Arial"/>
        </w:rPr>
        <w:t>CL</w:t>
      </w:r>
      <w:r w:rsidR="00215438">
        <w:rPr>
          <w:rFonts w:ascii="Arial" w:eastAsia="Arial" w:hAnsi="Arial" w:cs="Arial"/>
          <w:spacing w:val="7"/>
        </w:rPr>
        <w:t xml:space="preserve"> </w:t>
      </w:r>
      <w:r>
        <w:rPr>
          <w:rFonts w:ascii="Arial" w:eastAsia="Arial" w:hAnsi="Arial" w:cs="Arial"/>
        </w:rPr>
        <w:t>or</w:t>
      </w:r>
      <w:r>
        <w:rPr>
          <w:rFonts w:ascii="Arial" w:eastAsia="Arial" w:hAnsi="Arial" w:cs="Arial"/>
          <w:spacing w:val="10"/>
        </w:rPr>
        <w:t xml:space="preserve"> </w:t>
      </w:r>
      <w:r>
        <w:rPr>
          <w:rFonts w:ascii="Arial" w:eastAsia="Arial" w:hAnsi="Arial" w:cs="Arial"/>
        </w:rPr>
        <w:t>the</w:t>
      </w:r>
      <w:r>
        <w:rPr>
          <w:rFonts w:ascii="Arial" w:eastAsia="Arial" w:hAnsi="Arial" w:cs="Arial"/>
          <w:spacing w:val="8"/>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rPr>
        <w:t>ed</w:t>
      </w:r>
      <w:r>
        <w:rPr>
          <w:rFonts w:ascii="Arial" w:eastAsia="Arial" w:hAnsi="Arial" w:cs="Arial"/>
          <w:spacing w:val="7"/>
        </w:rPr>
        <w:t xml:space="preserve"> </w:t>
      </w:r>
      <w:r w:rsidR="00215438">
        <w:rPr>
          <w:rFonts w:ascii="Arial" w:eastAsia="Arial" w:hAnsi="Arial" w:cs="Arial"/>
          <w:spacing w:val="3"/>
        </w:rPr>
        <w:t>CL</w:t>
      </w:r>
      <w:r>
        <w:rPr>
          <w:rFonts w:ascii="Arial" w:eastAsia="Arial" w:hAnsi="Arial" w:cs="Arial"/>
          <w:spacing w:val="-16"/>
        </w:rPr>
        <w:t xml:space="preserve"> </w:t>
      </w:r>
      <w:r>
        <w:rPr>
          <w:rFonts w:ascii="Arial" w:eastAsia="Arial" w:hAnsi="Arial" w:cs="Arial"/>
        </w:rPr>
        <w:t>Cu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20"/>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spacing w:val="2"/>
        </w:rPr>
        <w:t>e</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20"/>
        </w:rPr>
        <w:t xml:space="preserve"> </w:t>
      </w:r>
      <w:r>
        <w:rPr>
          <w:rFonts w:ascii="Arial" w:eastAsia="Arial" w:hAnsi="Arial" w:cs="Arial"/>
        </w:rPr>
        <w:t>or</w:t>
      </w:r>
      <w:r>
        <w:rPr>
          <w:rFonts w:ascii="Arial" w:eastAsia="Arial" w:hAnsi="Arial" w:cs="Arial"/>
          <w:spacing w:val="-13"/>
        </w:rPr>
        <w:t xml:space="preserve"> </w:t>
      </w:r>
      <w:r>
        <w:rPr>
          <w:rFonts w:ascii="Arial" w:eastAsia="Arial" w:hAnsi="Arial" w:cs="Arial"/>
          <w:spacing w:val="1"/>
        </w:rPr>
        <w:t>(</w:t>
      </w:r>
      <w:r>
        <w:rPr>
          <w:rFonts w:ascii="Arial" w:eastAsia="Arial" w:hAnsi="Arial" w:cs="Arial"/>
          <w:spacing w:val="-1"/>
        </w:rPr>
        <w:t>iii</w:t>
      </w:r>
      <w:r>
        <w:rPr>
          <w:rFonts w:ascii="Arial" w:eastAsia="Arial" w:hAnsi="Arial" w:cs="Arial"/>
        </w:rPr>
        <w:t>)</w:t>
      </w:r>
      <w:r>
        <w:rPr>
          <w:rFonts w:ascii="Arial" w:eastAsia="Arial" w:hAnsi="Arial" w:cs="Arial"/>
          <w:spacing w:val="-14"/>
        </w:rPr>
        <w:t xml:space="preserve"> </w:t>
      </w:r>
      <w:r>
        <w:rPr>
          <w:rFonts w:ascii="Arial" w:eastAsia="Arial" w:hAnsi="Arial" w:cs="Arial"/>
        </w:rPr>
        <w:t>whe</w:t>
      </w:r>
      <w:r>
        <w:rPr>
          <w:rFonts w:ascii="Arial" w:eastAsia="Arial" w:hAnsi="Arial" w:cs="Arial"/>
          <w:spacing w:val="1"/>
        </w:rPr>
        <w:t>r</w:t>
      </w:r>
      <w:r>
        <w:rPr>
          <w:rFonts w:ascii="Arial" w:eastAsia="Arial" w:hAnsi="Arial" w:cs="Arial"/>
        </w:rPr>
        <w:t>e</w:t>
      </w:r>
      <w:r>
        <w:rPr>
          <w:rFonts w:ascii="Arial" w:eastAsia="Arial" w:hAnsi="Arial" w:cs="Arial"/>
          <w:spacing w:val="-18"/>
        </w:rPr>
        <w:t xml:space="preserve"> </w:t>
      </w:r>
      <w:r>
        <w:rPr>
          <w:rFonts w:ascii="Arial" w:eastAsia="Arial" w:hAnsi="Arial" w:cs="Arial"/>
          <w:w w:val="99"/>
        </w:rPr>
        <w:t>te</w:t>
      </w:r>
      <w:r>
        <w:rPr>
          <w:rFonts w:ascii="Arial" w:eastAsia="Arial" w:hAnsi="Arial" w:cs="Arial"/>
          <w:spacing w:val="3"/>
          <w:w w:val="99"/>
        </w:rPr>
        <w:t>r</w:t>
      </w:r>
      <w:r>
        <w:rPr>
          <w:rFonts w:ascii="Arial" w:eastAsia="Arial" w:hAnsi="Arial" w:cs="Arial"/>
          <w:w w:val="99"/>
        </w:rPr>
        <w:t>m</w:t>
      </w:r>
      <w:r>
        <w:rPr>
          <w:rFonts w:ascii="Arial" w:eastAsia="Arial" w:hAnsi="Arial" w:cs="Arial"/>
          <w:spacing w:val="-1"/>
          <w:w w:val="99"/>
        </w:rPr>
        <w:t>i</w:t>
      </w:r>
      <w:r>
        <w:rPr>
          <w:rFonts w:ascii="Arial" w:eastAsia="Arial" w:hAnsi="Arial" w:cs="Arial"/>
          <w:spacing w:val="2"/>
          <w:w w:val="99"/>
        </w:rPr>
        <w:t>n</w:t>
      </w:r>
      <w:r>
        <w:rPr>
          <w:rFonts w:ascii="Arial" w:eastAsia="Arial" w:hAnsi="Arial" w:cs="Arial"/>
          <w:w w:val="99"/>
        </w:rPr>
        <w:t>at</w:t>
      </w:r>
      <w:r>
        <w:rPr>
          <w:rFonts w:ascii="Arial" w:eastAsia="Arial" w:hAnsi="Arial" w:cs="Arial"/>
          <w:spacing w:val="1"/>
          <w:w w:val="99"/>
        </w:rPr>
        <w:t>i</w:t>
      </w:r>
      <w:r>
        <w:rPr>
          <w:rFonts w:ascii="Arial" w:eastAsia="Arial" w:hAnsi="Arial" w:cs="Arial"/>
          <w:w w:val="99"/>
        </w:rPr>
        <w:t>on</w:t>
      </w:r>
      <w:r>
        <w:rPr>
          <w:rFonts w:ascii="Arial" w:eastAsia="Arial" w:hAnsi="Arial" w:cs="Arial"/>
          <w:spacing w:val="-12"/>
          <w:w w:val="99"/>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0"/>
        </w:rPr>
        <w:t xml:space="preserve"> </w:t>
      </w:r>
      <w:r>
        <w:rPr>
          <w:rFonts w:ascii="Arial" w:eastAsia="Arial" w:hAnsi="Arial" w:cs="Arial"/>
        </w:rPr>
        <w:t>othe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spacing w:val="1"/>
        </w:rPr>
        <w:t>s</w:t>
      </w:r>
      <w:r>
        <w:rPr>
          <w:rFonts w:ascii="Arial" w:eastAsia="Arial" w:hAnsi="Arial" w:cs="Arial"/>
        </w:rPr>
        <w:t>e</w:t>
      </w:r>
      <w:r>
        <w:rPr>
          <w:rFonts w:ascii="Arial" w:eastAsia="Arial" w:hAnsi="Arial" w:cs="Arial"/>
          <w:spacing w:val="-22"/>
        </w:rPr>
        <w:t xml:space="preserve"> </w:t>
      </w:r>
      <w:r>
        <w:rPr>
          <w:rFonts w:ascii="Arial" w:eastAsia="Arial" w:hAnsi="Arial" w:cs="Arial"/>
          <w:spacing w:val="1"/>
        </w:rPr>
        <w:t>c</w:t>
      </w:r>
      <w:r>
        <w:rPr>
          <w:rFonts w:ascii="Arial" w:eastAsia="Arial" w:hAnsi="Arial" w:cs="Arial"/>
        </w:rPr>
        <w:t>on</w:t>
      </w:r>
      <w:r>
        <w:rPr>
          <w:rFonts w:ascii="Arial" w:eastAsia="Arial" w:hAnsi="Arial" w:cs="Arial"/>
          <w:spacing w:val="1"/>
        </w:rPr>
        <w:t>s</w:t>
      </w:r>
      <w:r>
        <w:rPr>
          <w:rFonts w:ascii="Arial" w:eastAsia="Arial" w:hAnsi="Arial" w:cs="Arial"/>
          <w:spacing w:val="-1"/>
        </w:rPr>
        <w:t>i</w:t>
      </w:r>
      <w:r>
        <w:rPr>
          <w:rFonts w:ascii="Arial" w:eastAsia="Arial" w:hAnsi="Arial" w:cs="Arial"/>
          <w:spacing w:val="1"/>
        </w:rPr>
        <w:t>s</w:t>
      </w:r>
      <w:r>
        <w:rPr>
          <w:rFonts w:ascii="Arial" w:eastAsia="Arial" w:hAnsi="Arial" w:cs="Arial"/>
        </w:rPr>
        <w:t>te</w:t>
      </w:r>
      <w:r>
        <w:rPr>
          <w:rFonts w:ascii="Arial" w:eastAsia="Arial" w:hAnsi="Arial" w:cs="Arial"/>
          <w:spacing w:val="2"/>
        </w:rPr>
        <w:t>n</w:t>
      </w:r>
      <w:r>
        <w:rPr>
          <w:rFonts w:ascii="Arial" w:eastAsia="Arial" w:hAnsi="Arial" w:cs="Arial"/>
        </w:rPr>
        <w:t>t</w:t>
      </w:r>
      <w:r>
        <w:rPr>
          <w:rFonts w:ascii="Arial" w:eastAsia="Arial" w:hAnsi="Arial" w:cs="Arial"/>
          <w:spacing w:val="-21"/>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2"/>
        </w:rPr>
        <w:t>t</w:t>
      </w:r>
      <w:r>
        <w:rPr>
          <w:rFonts w:ascii="Arial" w:eastAsia="Arial" w:hAnsi="Arial" w:cs="Arial"/>
        </w:rPr>
        <w:t>h</w:t>
      </w:r>
      <w:r>
        <w:rPr>
          <w:rFonts w:ascii="Arial" w:eastAsia="Arial" w:hAnsi="Arial" w:cs="Arial"/>
          <w:spacing w:val="-1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6"/>
        </w:rPr>
        <w:t xml:space="preserve"> </w:t>
      </w:r>
      <w:r>
        <w:rPr>
          <w:rFonts w:ascii="Arial" w:eastAsia="Arial" w:hAnsi="Arial" w:cs="Arial"/>
          <w:spacing w:val="1"/>
        </w:rPr>
        <w:t>G</w:t>
      </w:r>
      <w:r>
        <w:rPr>
          <w:rFonts w:ascii="Arial" w:eastAsia="Arial" w:hAnsi="Arial" w:cs="Arial"/>
        </w:rPr>
        <w:t>eo</w:t>
      </w:r>
      <w:r>
        <w:rPr>
          <w:rFonts w:ascii="Arial" w:eastAsia="Arial" w:hAnsi="Arial" w:cs="Arial"/>
          <w:spacing w:val="1"/>
        </w:rPr>
        <w:t>r</w:t>
      </w:r>
      <w:r>
        <w:rPr>
          <w:rFonts w:ascii="Arial" w:eastAsia="Arial" w:hAnsi="Arial" w:cs="Arial"/>
        </w:rPr>
        <w:t>g</w:t>
      </w:r>
      <w:r>
        <w:rPr>
          <w:rFonts w:ascii="Arial" w:eastAsia="Arial" w:hAnsi="Arial" w:cs="Arial"/>
          <w:spacing w:val="1"/>
        </w:rPr>
        <w:t>i</w:t>
      </w:r>
      <w:r>
        <w:rPr>
          <w:rFonts w:ascii="Arial" w:eastAsia="Arial" w:hAnsi="Arial" w:cs="Arial"/>
        </w:rPr>
        <w:t>a</w:t>
      </w:r>
      <w:r>
        <w:rPr>
          <w:rFonts w:ascii="Arial" w:eastAsia="Arial" w:hAnsi="Arial" w:cs="Arial"/>
          <w:spacing w:val="-20"/>
        </w:rPr>
        <w:t xml:space="preserve"> </w:t>
      </w:r>
      <w:r>
        <w:rPr>
          <w:rFonts w:ascii="Arial" w:eastAsia="Arial" w:hAnsi="Arial" w:cs="Arial"/>
          <w:spacing w:val="-1"/>
        </w:rPr>
        <w:t>P</w:t>
      </w:r>
      <w:r>
        <w:rPr>
          <w:rFonts w:ascii="Arial" w:eastAsia="Arial" w:hAnsi="Arial" w:cs="Arial"/>
        </w:rPr>
        <w:t>o</w:t>
      </w:r>
      <w:r>
        <w:rPr>
          <w:rFonts w:ascii="Arial" w:eastAsia="Arial" w:hAnsi="Arial" w:cs="Arial"/>
          <w:spacing w:val="3"/>
        </w:rPr>
        <w:t>w</w:t>
      </w:r>
      <w:r>
        <w:rPr>
          <w:rFonts w:ascii="Arial" w:eastAsia="Arial" w:hAnsi="Arial" w:cs="Arial"/>
        </w:rPr>
        <w:t>er</w:t>
      </w:r>
      <w:r>
        <w:rPr>
          <w:rFonts w:ascii="Arial" w:eastAsia="Arial" w:hAnsi="Arial" w:cs="Arial"/>
          <w:spacing w:val="-17"/>
        </w:rPr>
        <w:t xml:space="preserve"> </w:t>
      </w:r>
      <w:r>
        <w:rPr>
          <w:rFonts w:ascii="Arial" w:eastAsia="Arial" w:hAnsi="Arial" w:cs="Arial"/>
        </w:rPr>
        <w:t>Com</w:t>
      </w:r>
      <w:r>
        <w:rPr>
          <w:rFonts w:ascii="Arial" w:eastAsia="Arial" w:hAnsi="Arial" w:cs="Arial"/>
          <w:spacing w:val="2"/>
        </w:rPr>
        <w:t>p</w:t>
      </w:r>
      <w:r>
        <w:rPr>
          <w:rFonts w:ascii="Arial" w:eastAsia="Arial" w:hAnsi="Arial" w:cs="Arial"/>
        </w:rPr>
        <w:t>any Ru</w:t>
      </w:r>
      <w:r>
        <w:rPr>
          <w:rFonts w:ascii="Arial" w:eastAsia="Arial" w:hAnsi="Arial" w:cs="Arial"/>
          <w:spacing w:val="-1"/>
        </w:rPr>
        <w:t>l</w:t>
      </w:r>
      <w:r>
        <w:rPr>
          <w:rFonts w:ascii="Arial" w:eastAsia="Arial" w:hAnsi="Arial" w:cs="Arial"/>
        </w:rPr>
        <w:t>es</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Re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w:t>
      </w:r>
      <w:r>
        <w:rPr>
          <w:rFonts w:ascii="Arial" w:eastAsia="Arial" w:hAnsi="Arial" w:cs="Arial"/>
          <w:spacing w:val="1"/>
        </w:rPr>
        <w:t>i</w:t>
      </w:r>
      <w:r>
        <w:rPr>
          <w:rFonts w:ascii="Arial" w:eastAsia="Arial" w:hAnsi="Arial" w:cs="Arial"/>
        </w:rPr>
        <w:t>ons</w:t>
      </w:r>
      <w:r>
        <w:rPr>
          <w:rFonts w:ascii="Arial" w:eastAsia="Arial" w:hAnsi="Arial" w:cs="Arial"/>
          <w:spacing w:val="-10"/>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spacing w:val="-1"/>
        </w:rPr>
        <w:t>El</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3"/>
        </w:rPr>
        <w:t>r</w:t>
      </w:r>
      <w:r>
        <w:rPr>
          <w:rFonts w:ascii="Arial" w:eastAsia="Arial" w:hAnsi="Arial" w:cs="Arial"/>
          <w:spacing w:val="-1"/>
        </w:rPr>
        <w:t>i</w:t>
      </w:r>
      <w:r>
        <w:rPr>
          <w:rFonts w:ascii="Arial" w:eastAsia="Arial" w:hAnsi="Arial" w:cs="Arial"/>
        </w:rPr>
        <w:t>c</w:t>
      </w:r>
      <w:r>
        <w:rPr>
          <w:rFonts w:ascii="Arial" w:eastAsia="Arial" w:hAnsi="Arial" w:cs="Arial"/>
          <w:spacing w:val="-6"/>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p>
    <w:p w14:paraId="0F438372" w14:textId="09A2C46A" w:rsidR="00923345" w:rsidRDefault="00853E6F" w:rsidP="006736E1">
      <w:pPr>
        <w:spacing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6"/>
        </w:rPr>
        <w:t xml:space="preserve"> </w:t>
      </w:r>
      <w:r>
        <w:rPr>
          <w:rFonts w:ascii="Arial" w:eastAsia="Arial" w:hAnsi="Arial" w:cs="Arial"/>
          <w:spacing w:val="1"/>
        </w:rPr>
        <w:t>cr</w:t>
      </w:r>
      <w:r>
        <w:rPr>
          <w:rFonts w:ascii="Arial" w:eastAsia="Arial" w:hAnsi="Arial" w:cs="Arial"/>
        </w:rPr>
        <w:t>ed</w:t>
      </w:r>
      <w:r>
        <w:rPr>
          <w:rFonts w:ascii="Arial" w:eastAsia="Arial" w:hAnsi="Arial" w:cs="Arial"/>
          <w:spacing w:val="-1"/>
        </w:rPr>
        <w:t>i</w:t>
      </w:r>
      <w:r>
        <w:rPr>
          <w:rFonts w:ascii="Arial" w:eastAsia="Arial" w:hAnsi="Arial" w:cs="Arial"/>
        </w:rPr>
        <w:t>t</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a</w:t>
      </w:r>
      <w:r>
        <w:rPr>
          <w:rFonts w:ascii="Arial" w:eastAsia="Arial" w:hAnsi="Arial" w:cs="Arial"/>
          <w:spacing w:val="-1"/>
        </w:rPr>
        <w:t>l</w:t>
      </w:r>
      <w:r>
        <w:rPr>
          <w:rFonts w:ascii="Arial" w:eastAsia="Arial" w:hAnsi="Arial" w:cs="Arial"/>
          <w:spacing w:val="1"/>
        </w:rPr>
        <w:t>c</w:t>
      </w:r>
      <w:r>
        <w:rPr>
          <w:rFonts w:ascii="Arial" w:eastAsia="Arial" w:hAnsi="Arial" w:cs="Arial"/>
          <w:spacing w:val="2"/>
        </w:rPr>
        <w:t>u</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rPr>
        <w:t>ed</w:t>
      </w:r>
      <w:r>
        <w:rPr>
          <w:rFonts w:ascii="Arial" w:eastAsia="Arial" w:hAnsi="Arial" w:cs="Arial"/>
          <w:spacing w:val="-12"/>
        </w:rPr>
        <w:t xml:space="preserve"> </w:t>
      </w:r>
      <w:r>
        <w:rPr>
          <w:rFonts w:ascii="Arial" w:eastAsia="Arial" w:hAnsi="Arial" w:cs="Arial"/>
        </w:rPr>
        <w:t>u</w:t>
      </w:r>
      <w:r>
        <w:rPr>
          <w:rFonts w:ascii="Arial" w:eastAsia="Arial" w:hAnsi="Arial" w:cs="Arial"/>
          <w:spacing w:val="2"/>
        </w:rPr>
        <w:t>n</w:t>
      </w:r>
      <w:r>
        <w:rPr>
          <w:rFonts w:ascii="Arial" w:eastAsia="Arial" w:hAnsi="Arial" w:cs="Arial"/>
        </w:rPr>
        <w:t>der</w:t>
      </w:r>
      <w:r>
        <w:rPr>
          <w:rFonts w:ascii="Arial" w:eastAsia="Arial" w:hAnsi="Arial" w:cs="Arial"/>
          <w:spacing w:val="-4"/>
        </w:rPr>
        <w:t xml:space="preserve"> </w:t>
      </w:r>
      <w:r>
        <w:rPr>
          <w:rFonts w:ascii="Arial" w:eastAsia="Arial" w:hAnsi="Arial" w:cs="Arial"/>
        </w:rPr>
        <w:t>th</w:t>
      </w:r>
      <w:r>
        <w:rPr>
          <w:rFonts w:ascii="Arial" w:eastAsia="Arial" w:hAnsi="Arial" w:cs="Arial"/>
          <w:spacing w:val="-1"/>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1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ub</w:t>
      </w:r>
      <w:r>
        <w:rPr>
          <w:rFonts w:ascii="Arial" w:eastAsia="Arial" w:hAnsi="Arial" w:cs="Arial"/>
          <w:spacing w:val="1"/>
        </w:rPr>
        <w:t>j</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9"/>
        </w:rPr>
        <w:t xml:space="preserve"> </w:t>
      </w:r>
      <w:r>
        <w:rPr>
          <w:rFonts w:ascii="Arial" w:eastAsia="Arial" w:hAnsi="Arial" w:cs="Arial"/>
        </w:rPr>
        <w:t>to</w:t>
      </w:r>
      <w:r>
        <w:rPr>
          <w:rFonts w:ascii="Arial" w:eastAsia="Arial" w:hAnsi="Arial" w:cs="Arial"/>
          <w:spacing w:val="-5"/>
        </w:rPr>
        <w:t xml:space="preserve"> </w:t>
      </w:r>
      <w:r>
        <w:rPr>
          <w:rFonts w:ascii="Arial" w:eastAsia="Arial" w:hAnsi="Arial" w:cs="Arial"/>
          <w:spacing w:val="1"/>
        </w:rPr>
        <w:t>c</w:t>
      </w:r>
      <w:r>
        <w:rPr>
          <w:rFonts w:ascii="Arial" w:eastAsia="Arial" w:hAnsi="Arial" w:cs="Arial"/>
        </w:rPr>
        <w:t>han</w:t>
      </w:r>
      <w:r>
        <w:rPr>
          <w:rFonts w:ascii="Arial" w:eastAsia="Arial" w:hAnsi="Arial" w:cs="Arial"/>
          <w:spacing w:val="2"/>
        </w:rPr>
        <w:t>g</w:t>
      </w:r>
      <w:r>
        <w:rPr>
          <w:rFonts w:ascii="Arial" w:eastAsia="Arial" w:hAnsi="Arial" w:cs="Arial"/>
        </w:rPr>
        <w:t>e</w:t>
      </w:r>
      <w:r>
        <w:rPr>
          <w:rFonts w:ascii="Arial" w:eastAsia="Arial" w:hAnsi="Arial" w:cs="Arial"/>
          <w:spacing w:val="-10"/>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5"/>
        </w:rPr>
        <w:t xml:space="preserve"> </w:t>
      </w:r>
      <w:r>
        <w:rPr>
          <w:rFonts w:ascii="Arial" w:eastAsia="Arial" w:hAnsi="Arial" w:cs="Arial"/>
          <w:spacing w:val="1"/>
        </w:rPr>
        <w:t>s</w:t>
      </w:r>
      <w:r>
        <w:rPr>
          <w:rFonts w:ascii="Arial" w:eastAsia="Arial" w:hAnsi="Arial" w:cs="Arial"/>
        </w:rPr>
        <w:t>u</w:t>
      </w:r>
      <w:r>
        <w:rPr>
          <w:rFonts w:ascii="Arial" w:eastAsia="Arial" w:hAnsi="Arial" w:cs="Arial"/>
          <w:spacing w:val="1"/>
        </w:rPr>
        <w:t>c</w:t>
      </w:r>
      <w:r>
        <w:rPr>
          <w:rFonts w:ascii="Arial" w:eastAsia="Arial" w:hAnsi="Arial" w:cs="Arial"/>
        </w:rPr>
        <w:t>h</w:t>
      </w:r>
      <w:r>
        <w:rPr>
          <w:rFonts w:ascii="Arial" w:eastAsia="Arial" w:hAnsi="Arial" w:cs="Arial"/>
          <w:spacing w:val="-7"/>
        </w:rPr>
        <w:t xml:space="preserve"> </w:t>
      </w:r>
      <w:r>
        <w:rPr>
          <w:rFonts w:ascii="Arial" w:eastAsia="Arial" w:hAnsi="Arial" w:cs="Arial"/>
        </w:rPr>
        <w:t>an</w:t>
      </w:r>
      <w:r>
        <w:rPr>
          <w:rFonts w:ascii="Arial" w:eastAsia="Arial" w:hAnsi="Arial" w:cs="Arial"/>
          <w:spacing w:val="-5"/>
        </w:rPr>
        <w:t xml:space="preserve"> </w:t>
      </w:r>
      <w:r>
        <w:rPr>
          <w:rFonts w:ascii="Arial" w:eastAsia="Arial" w:hAnsi="Arial" w:cs="Arial"/>
          <w:spacing w:val="2"/>
        </w:rPr>
        <w:t>a</w:t>
      </w:r>
      <w:r>
        <w:rPr>
          <w:rFonts w:ascii="Arial" w:eastAsia="Arial" w:hAnsi="Arial" w:cs="Arial"/>
        </w:rPr>
        <w:t>m</w:t>
      </w:r>
      <w:r>
        <w:rPr>
          <w:rFonts w:ascii="Arial" w:eastAsia="Arial" w:hAnsi="Arial" w:cs="Arial"/>
          <w:spacing w:val="2"/>
        </w:rPr>
        <w:t>o</w:t>
      </w:r>
      <w:r>
        <w:rPr>
          <w:rFonts w:ascii="Arial" w:eastAsia="Arial" w:hAnsi="Arial" w:cs="Arial"/>
        </w:rPr>
        <w:t>unt</w:t>
      </w:r>
      <w:r>
        <w:rPr>
          <w:rFonts w:ascii="Arial" w:eastAsia="Arial" w:hAnsi="Arial" w:cs="Arial"/>
          <w:spacing w:val="-10"/>
        </w:rPr>
        <w:t xml:space="preserve"> </w:t>
      </w:r>
      <w:r>
        <w:rPr>
          <w:rFonts w:ascii="Arial" w:eastAsia="Arial" w:hAnsi="Arial" w:cs="Arial"/>
          <w:spacing w:val="2"/>
        </w:rPr>
        <w:t>a</w:t>
      </w:r>
      <w:r>
        <w:rPr>
          <w:rFonts w:ascii="Arial" w:eastAsia="Arial" w:hAnsi="Arial" w:cs="Arial"/>
        </w:rPr>
        <w:t>s</w:t>
      </w:r>
      <w:r>
        <w:rPr>
          <w:rFonts w:ascii="Arial" w:eastAsia="Arial" w:hAnsi="Arial" w:cs="Arial"/>
          <w:spacing w:val="-3"/>
        </w:rPr>
        <w:t xml:space="preserve"> </w:t>
      </w:r>
      <w:r>
        <w:rPr>
          <w:rFonts w:ascii="Arial" w:eastAsia="Arial" w:hAnsi="Arial" w:cs="Arial"/>
        </w:rPr>
        <w:t>may</w:t>
      </w:r>
      <w:r>
        <w:rPr>
          <w:rFonts w:ascii="Arial" w:eastAsia="Arial" w:hAnsi="Arial" w:cs="Arial"/>
          <w:spacing w:val="-5"/>
        </w:rPr>
        <w:t xml:space="preserve"> </w:t>
      </w:r>
      <w:r>
        <w:rPr>
          <w:rFonts w:ascii="Arial" w:eastAsia="Arial" w:hAnsi="Arial" w:cs="Arial"/>
        </w:rPr>
        <w:t>be</w:t>
      </w:r>
      <w:r>
        <w:rPr>
          <w:rFonts w:ascii="Arial" w:eastAsia="Arial" w:hAnsi="Arial" w:cs="Arial"/>
          <w:spacing w:val="-5"/>
        </w:rPr>
        <w:t xml:space="preserve"> </w:t>
      </w:r>
      <w:r>
        <w:rPr>
          <w:rFonts w:ascii="Arial" w:eastAsia="Arial" w:hAnsi="Arial" w:cs="Arial"/>
        </w:rPr>
        <w:t>app</w:t>
      </w:r>
      <w:r>
        <w:rPr>
          <w:rFonts w:ascii="Arial" w:eastAsia="Arial" w:hAnsi="Arial" w:cs="Arial"/>
          <w:spacing w:val="1"/>
        </w:rPr>
        <w:t>r</w:t>
      </w:r>
      <w:r>
        <w:rPr>
          <w:rFonts w:ascii="Arial" w:eastAsia="Arial" w:hAnsi="Arial" w:cs="Arial"/>
        </w:rPr>
        <w:t>o</w:t>
      </w:r>
      <w:r>
        <w:rPr>
          <w:rFonts w:ascii="Arial" w:eastAsia="Arial" w:hAnsi="Arial" w:cs="Arial"/>
          <w:spacing w:val="1"/>
        </w:rPr>
        <w:t>v</w:t>
      </w:r>
      <w:r>
        <w:rPr>
          <w:rFonts w:ascii="Arial" w:eastAsia="Arial" w:hAnsi="Arial" w:cs="Arial"/>
        </w:rPr>
        <w:t>ed</w:t>
      </w:r>
      <w:r>
        <w:rPr>
          <w:rFonts w:ascii="Arial" w:eastAsia="Arial" w:hAnsi="Arial" w:cs="Arial"/>
          <w:spacing w:val="-11"/>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2"/>
        </w:rPr>
        <w:t>/</w:t>
      </w:r>
      <w:r>
        <w:rPr>
          <w:rFonts w:ascii="Arial" w:eastAsia="Arial" w:hAnsi="Arial" w:cs="Arial"/>
        </w:rPr>
        <w:t>or ame</w:t>
      </w:r>
      <w:r>
        <w:rPr>
          <w:rFonts w:ascii="Arial" w:eastAsia="Arial" w:hAnsi="Arial" w:cs="Arial"/>
          <w:spacing w:val="2"/>
        </w:rPr>
        <w:t>n</w:t>
      </w:r>
      <w:r>
        <w:rPr>
          <w:rFonts w:ascii="Arial" w:eastAsia="Arial" w:hAnsi="Arial" w:cs="Arial"/>
        </w:rPr>
        <w:t>d</w:t>
      </w:r>
      <w:r>
        <w:rPr>
          <w:rFonts w:ascii="Arial" w:eastAsia="Arial" w:hAnsi="Arial" w:cs="Arial"/>
          <w:spacing w:val="2"/>
        </w:rPr>
        <w:t>e</w:t>
      </w:r>
      <w:r>
        <w:rPr>
          <w:rFonts w:ascii="Arial" w:eastAsia="Arial" w:hAnsi="Arial" w:cs="Arial"/>
        </w:rPr>
        <w:t>d</w:t>
      </w:r>
      <w:r>
        <w:rPr>
          <w:rFonts w:ascii="Arial" w:eastAsia="Arial" w:hAnsi="Arial" w:cs="Arial"/>
          <w:spacing w:val="3"/>
        </w:rPr>
        <w:t xml:space="preserve"> </w:t>
      </w:r>
      <w:r>
        <w:rPr>
          <w:rFonts w:ascii="Arial" w:eastAsia="Arial" w:hAnsi="Arial" w:cs="Arial"/>
        </w:rPr>
        <w:t>by</w:t>
      </w:r>
      <w:r>
        <w:rPr>
          <w:rFonts w:ascii="Arial" w:eastAsia="Arial" w:hAnsi="Arial" w:cs="Arial"/>
          <w:spacing w:val="10"/>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8"/>
        </w:rPr>
        <w:t xml:space="preserve"> </w:t>
      </w:r>
      <w:del w:id="12" w:author="Author">
        <w:r w:rsidDel="004A2F57">
          <w:rPr>
            <w:rFonts w:ascii="Arial" w:eastAsia="Arial" w:hAnsi="Arial" w:cs="Arial"/>
            <w:spacing w:val="1"/>
          </w:rPr>
          <w:delText>G</w:delText>
        </w:r>
        <w:r w:rsidDel="004A2F57">
          <w:rPr>
            <w:rFonts w:ascii="Arial" w:eastAsia="Arial" w:hAnsi="Arial" w:cs="Arial"/>
          </w:rPr>
          <w:delText>eo</w:delText>
        </w:r>
        <w:r w:rsidDel="004A2F57">
          <w:rPr>
            <w:rFonts w:ascii="Arial" w:eastAsia="Arial" w:hAnsi="Arial" w:cs="Arial"/>
            <w:spacing w:val="3"/>
          </w:rPr>
          <w:delText>r</w:delText>
        </w:r>
        <w:r w:rsidDel="004A2F57">
          <w:rPr>
            <w:rFonts w:ascii="Arial" w:eastAsia="Arial" w:hAnsi="Arial" w:cs="Arial"/>
          </w:rPr>
          <w:delText>g</w:delText>
        </w:r>
        <w:r w:rsidDel="004A2F57">
          <w:rPr>
            <w:rFonts w:ascii="Arial" w:eastAsia="Arial" w:hAnsi="Arial" w:cs="Arial"/>
            <w:spacing w:val="-1"/>
          </w:rPr>
          <w:delText>i</w:delText>
        </w:r>
        <w:r w:rsidDel="004A2F57">
          <w:rPr>
            <w:rFonts w:ascii="Arial" w:eastAsia="Arial" w:hAnsi="Arial" w:cs="Arial"/>
          </w:rPr>
          <w:delText>a</w:delText>
        </w:r>
        <w:r w:rsidDel="004A2F57">
          <w:rPr>
            <w:rFonts w:ascii="Arial" w:eastAsia="Arial" w:hAnsi="Arial" w:cs="Arial"/>
            <w:spacing w:val="9"/>
          </w:rPr>
          <w:delText xml:space="preserve"> </w:delText>
        </w:r>
        <w:r w:rsidDel="004A2F57">
          <w:rPr>
            <w:rFonts w:ascii="Arial" w:eastAsia="Arial" w:hAnsi="Arial" w:cs="Arial"/>
            <w:spacing w:val="-1"/>
          </w:rPr>
          <w:delText>P</w:delText>
        </w:r>
        <w:r w:rsidDel="004A2F57">
          <w:rPr>
            <w:rFonts w:ascii="Arial" w:eastAsia="Arial" w:hAnsi="Arial" w:cs="Arial"/>
          </w:rPr>
          <w:delText>u</w:delText>
        </w:r>
        <w:r w:rsidDel="004A2F57">
          <w:rPr>
            <w:rFonts w:ascii="Arial" w:eastAsia="Arial" w:hAnsi="Arial" w:cs="Arial"/>
            <w:spacing w:val="2"/>
          </w:rPr>
          <w:delText>b</w:delText>
        </w:r>
        <w:r w:rsidDel="004A2F57">
          <w:rPr>
            <w:rFonts w:ascii="Arial" w:eastAsia="Arial" w:hAnsi="Arial" w:cs="Arial"/>
            <w:spacing w:val="-1"/>
          </w:rPr>
          <w:delText>li</w:delText>
        </w:r>
        <w:r w:rsidDel="004A2F57">
          <w:rPr>
            <w:rFonts w:ascii="Arial" w:eastAsia="Arial" w:hAnsi="Arial" w:cs="Arial"/>
          </w:rPr>
          <w:delText>c</w:delText>
        </w:r>
        <w:r w:rsidDel="004A2F57">
          <w:rPr>
            <w:rFonts w:ascii="Arial" w:eastAsia="Arial" w:hAnsi="Arial" w:cs="Arial"/>
            <w:spacing w:val="10"/>
          </w:rPr>
          <w:delText xml:space="preserve"> </w:delText>
        </w:r>
        <w:r w:rsidDel="004A2F57">
          <w:rPr>
            <w:rFonts w:ascii="Arial" w:eastAsia="Arial" w:hAnsi="Arial" w:cs="Arial"/>
            <w:spacing w:val="-1"/>
          </w:rPr>
          <w:delText>S</w:delText>
        </w:r>
        <w:r w:rsidDel="004A2F57">
          <w:rPr>
            <w:rFonts w:ascii="Arial" w:eastAsia="Arial" w:hAnsi="Arial" w:cs="Arial"/>
          </w:rPr>
          <w:delText>e</w:delText>
        </w:r>
        <w:r w:rsidDel="004A2F57">
          <w:rPr>
            <w:rFonts w:ascii="Arial" w:eastAsia="Arial" w:hAnsi="Arial" w:cs="Arial"/>
            <w:spacing w:val="1"/>
          </w:rPr>
          <w:delText>rv</w:delText>
        </w:r>
        <w:r w:rsidDel="004A2F57">
          <w:rPr>
            <w:rFonts w:ascii="Arial" w:eastAsia="Arial" w:hAnsi="Arial" w:cs="Arial"/>
            <w:spacing w:val="-1"/>
          </w:rPr>
          <w:delText>i</w:delText>
        </w:r>
        <w:r w:rsidDel="004A2F57">
          <w:rPr>
            <w:rFonts w:ascii="Arial" w:eastAsia="Arial" w:hAnsi="Arial" w:cs="Arial"/>
            <w:spacing w:val="1"/>
          </w:rPr>
          <w:delText>c</w:delText>
        </w:r>
        <w:r w:rsidDel="004A2F57">
          <w:rPr>
            <w:rFonts w:ascii="Arial" w:eastAsia="Arial" w:hAnsi="Arial" w:cs="Arial"/>
          </w:rPr>
          <w:delText>e</w:delText>
        </w:r>
        <w:r w:rsidDel="004A2F57">
          <w:rPr>
            <w:rFonts w:ascii="Arial" w:eastAsia="Arial" w:hAnsi="Arial" w:cs="Arial"/>
            <w:spacing w:val="4"/>
          </w:rPr>
          <w:delText xml:space="preserve"> </w:delText>
        </w:r>
        <w:r w:rsidDel="004A2F57">
          <w:rPr>
            <w:rFonts w:ascii="Arial" w:eastAsia="Arial" w:hAnsi="Arial" w:cs="Arial"/>
            <w:spacing w:val="3"/>
          </w:rPr>
          <w:delText>C</w:delText>
        </w:r>
        <w:r w:rsidDel="004A2F57">
          <w:rPr>
            <w:rFonts w:ascii="Arial" w:eastAsia="Arial" w:hAnsi="Arial" w:cs="Arial"/>
          </w:rPr>
          <w:delText>o</w:delText>
        </w:r>
        <w:r w:rsidDel="004A2F57">
          <w:rPr>
            <w:rFonts w:ascii="Arial" w:eastAsia="Arial" w:hAnsi="Arial" w:cs="Arial"/>
            <w:spacing w:val="2"/>
          </w:rPr>
          <w:delText>m</w:delText>
        </w:r>
        <w:r w:rsidDel="004A2F57">
          <w:rPr>
            <w:rFonts w:ascii="Arial" w:eastAsia="Arial" w:hAnsi="Arial" w:cs="Arial"/>
          </w:rPr>
          <w:delText>m</w:delText>
        </w:r>
        <w:r w:rsidDel="004A2F57">
          <w:rPr>
            <w:rFonts w:ascii="Arial" w:eastAsia="Arial" w:hAnsi="Arial" w:cs="Arial"/>
            <w:spacing w:val="-1"/>
          </w:rPr>
          <w:delText>i</w:delText>
        </w:r>
        <w:r w:rsidDel="004A2F57">
          <w:rPr>
            <w:rFonts w:ascii="Arial" w:eastAsia="Arial" w:hAnsi="Arial" w:cs="Arial"/>
            <w:spacing w:val="1"/>
          </w:rPr>
          <w:delText>ss</w:delText>
        </w:r>
        <w:r w:rsidDel="004A2F57">
          <w:rPr>
            <w:rFonts w:ascii="Arial" w:eastAsia="Arial" w:hAnsi="Arial" w:cs="Arial"/>
            <w:spacing w:val="-1"/>
          </w:rPr>
          <w:delText>i</w:delText>
        </w:r>
        <w:r w:rsidDel="004A2F57">
          <w:rPr>
            <w:rFonts w:ascii="Arial" w:eastAsia="Arial" w:hAnsi="Arial" w:cs="Arial"/>
            <w:spacing w:val="2"/>
          </w:rPr>
          <w:delText>o</w:delText>
        </w:r>
        <w:r w:rsidDel="004A2F57">
          <w:rPr>
            <w:rFonts w:ascii="Arial" w:eastAsia="Arial" w:hAnsi="Arial" w:cs="Arial"/>
          </w:rPr>
          <w:delText>n</w:delText>
        </w:r>
      </w:del>
      <w:ins w:id="13" w:author="Author">
        <w:r w:rsidR="004A2F57">
          <w:rPr>
            <w:rFonts w:ascii="Arial" w:eastAsia="Arial" w:hAnsi="Arial" w:cs="Arial"/>
          </w:rPr>
          <w:t>PSC</w:t>
        </w:r>
      </w:ins>
      <w:r>
        <w:rPr>
          <w:rFonts w:ascii="Arial" w:eastAsia="Arial" w:hAnsi="Arial" w:cs="Arial"/>
        </w:rPr>
        <w:t xml:space="preserve"> u</w:t>
      </w:r>
      <w:r>
        <w:rPr>
          <w:rFonts w:ascii="Arial" w:eastAsia="Arial" w:hAnsi="Arial" w:cs="Arial"/>
          <w:spacing w:val="2"/>
        </w:rPr>
        <w:t>n</w:t>
      </w:r>
      <w:r>
        <w:rPr>
          <w:rFonts w:ascii="Arial" w:eastAsia="Arial" w:hAnsi="Arial" w:cs="Arial"/>
        </w:rPr>
        <w:t>der</w:t>
      </w:r>
      <w:r>
        <w:rPr>
          <w:rFonts w:ascii="Arial" w:eastAsia="Arial" w:hAnsi="Arial" w:cs="Arial"/>
          <w:spacing w:val="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8"/>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4"/>
        </w:rPr>
        <w:t>v</w:t>
      </w:r>
      <w:r>
        <w:rPr>
          <w:rFonts w:ascii="Arial" w:eastAsia="Arial" w:hAnsi="Arial" w:cs="Arial"/>
          <w:spacing w:val="-1"/>
        </w:rPr>
        <w:t>i</w:t>
      </w:r>
      <w:r>
        <w:rPr>
          <w:rFonts w:ascii="Arial" w:eastAsia="Arial" w:hAnsi="Arial" w:cs="Arial"/>
          <w:spacing w:val="1"/>
        </w:rPr>
        <w:t>s</w:t>
      </w:r>
      <w:r>
        <w:rPr>
          <w:rFonts w:ascii="Arial" w:eastAsia="Arial" w:hAnsi="Arial" w:cs="Arial"/>
          <w:spacing w:val="-1"/>
        </w:rPr>
        <w:t>i</w:t>
      </w:r>
      <w:r>
        <w:rPr>
          <w:rFonts w:ascii="Arial" w:eastAsia="Arial" w:hAnsi="Arial" w:cs="Arial"/>
        </w:rPr>
        <w:t>ons</w:t>
      </w:r>
      <w:r>
        <w:rPr>
          <w:rFonts w:ascii="Arial" w:eastAsia="Arial" w:hAnsi="Arial" w:cs="Arial"/>
          <w:spacing w:val="6"/>
        </w:rPr>
        <w:t xml:space="preserve"> </w:t>
      </w:r>
      <w:r>
        <w:rPr>
          <w:rFonts w:ascii="Arial" w:eastAsia="Arial" w:hAnsi="Arial" w:cs="Arial"/>
        </w:rPr>
        <w:t>of</w:t>
      </w:r>
      <w:r>
        <w:rPr>
          <w:rFonts w:ascii="Arial" w:eastAsia="Arial" w:hAnsi="Arial" w:cs="Arial"/>
          <w:spacing w:val="11"/>
        </w:rPr>
        <w:t xml:space="preserve"> </w:t>
      </w:r>
      <w:r>
        <w:rPr>
          <w:rFonts w:ascii="Arial" w:eastAsia="Arial" w:hAnsi="Arial" w:cs="Arial"/>
        </w:rPr>
        <w:t>ap</w:t>
      </w:r>
      <w:r>
        <w:rPr>
          <w:rFonts w:ascii="Arial" w:eastAsia="Arial" w:hAnsi="Arial" w:cs="Arial"/>
          <w:spacing w:val="2"/>
        </w:rPr>
        <w:t>p</w:t>
      </w:r>
      <w:r>
        <w:rPr>
          <w:rFonts w:ascii="Arial" w:eastAsia="Arial" w:hAnsi="Arial" w:cs="Arial"/>
          <w:spacing w:val="-1"/>
        </w:rPr>
        <w:t>li</w:t>
      </w:r>
      <w:r>
        <w:rPr>
          <w:rFonts w:ascii="Arial" w:eastAsia="Arial" w:hAnsi="Arial" w:cs="Arial"/>
          <w:spacing w:val="1"/>
        </w:rPr>
        <w:t>c</w:t>
      </w:r>
      <w:r>
        <w:rPr>
          <w:rFonts w:ascii="Arial" w:eastAsia="Arial" w:hAnsi="Arial" w:cs="Arial"/>
        </w:rPr>
        <w:t>a</w:t>
      </w:r>
      <w:r>
        <w:rPr>
          <w:rFonts w:ascii="Arial" w:eastAsia="Arial" w:hAnsi="Arial" w:cs="Arial"/>
          <w:spacing w:val="2"/>
        </w:rPr>
        <w:t>b</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s</w:t>
      </w:r>
      <w:r>
        <w:rPr>
          <w:rFonts w:ascii="Arial" w:eastAsia="Arial" w:hAnsi="Arial" w:cs="Arial"/>
          <w:spacing w:val="8"/>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10"/>
        </w:rPr>
        <w:t xml:space="preserve"> </w:t>
      </w:r>
      <w:r>
        <w:rPr>
          <w:rFonts w:ascii="Arial" w:eastAsia="Arial" w:hAnsi="Arial" w:cs="Arial"/>
        </w:rPr>
        <w:t>ot</w:t>
      </w:r>
      <w:r>
        <w:rPr>
          <w:rFonts w:ascii="Arial" w:eastAsia="Arial" w:hAnsi="Arial" w:cs="Arial"/>
          <w:spacing w:val="2"/>
        </w:rPr>
        <w:t>h</w:t>
      </w:r>
      <w:r>
        <w:rPr>
          <w:rFonts w:ascii="Arial" w:eastAsia="Arial" w:hAnsi="Arial" w:cs="Arial"/>
        </w:rPr>
        <w:t xml:space="preserve">er </w:t>
      </w:r>
      <w:r>
        <w:rPr>
          <w:rFonts w:ascii="Arial" w:eastAsia="Arial" w:hAnsi="Arial" w:cs="Arial"/>
          <w:spacing w:val="1"/>
        </w:rPr>
        <w:t>sc</w:t>
      </w:r>
      <w:r>
        <w:rPr>
          <w:rFonts w:ascii="Arial" w:eastAsia="Arial" w:hAnsi="Arial" w:cs="Arial"/>
        </w:rPr>
        <w:t>hedu</w:t>
      </w:r>
      <w:r>
        <w:rPr>
          <w:rFonts w:ascii="Arial" w:eastAsia="Arial" w:hAnsi="Arial" w:cs="Arial"/>
          <w:spacing w:val="1"/>
        </w:rPr>
        <w:t>l</w:t>
      </w:r>
      <w:r>
        <w:rPr>
          <w:rFonts w:ascii="Arial" w:eastAsia="Arial" w:hAnsi="Arial" w:cs="Arial"/>
        </w:rPr>
        <w:t>e</w:t>
      </w:r>
      <w:r>
        <w:rPr>
          <w:rFonts w:ascii="Arial" w:eastAsia="Arial" w:hAnsi="Arial" w:cs="Arial"/>
          <w:spacing w:val="1"/>
        </w:rPr>
        <w:t>s</w:t>
      </w:r>
      <w:r w:rsidR="003F7DCD">
        <w:rPr>
          <w:rFonts w:ascii="Arial" w:eastAsia="Arial" w:hAnsi="Arial" w:cs="Arial"/>
        </w:rPr>
        <w:t>.</w:t>
      </w:r>
    </w:p>
    <w:p w14:paraId="717D9E98" w14:textId="1D71A549" w:rsidR="00923345" w:rsidDel="004A2F57" w:rsidRDefault="004A2F57" w:rsidP="006736E1">
      <w:pPr>
        <w:spacing w:line="220" w:lineRule="exact"/>
        <w:ind w:left="288" w:right="216"/>
        <w:jc w:val="both"/>
        <w:rPr>
          <w:del w:id="14" w:author="Author"/>
          <w:rFonts w:ascii="Arial" w:eastAsia="Arial" w:hAnsi="Arial" w:cs="Arial"/>
        </w:rPr>
      </w:pPr>
      <w:ins w:id="15" w:author="Author">
        <w:r>
          <w:rPr>
            <w:rFonts w:ascii="Arial" w:eastAsia="Arial" w:hAnsi="Arial" w:cs="Arial"/>
            <w:spacing w:val="-1"/>
          </w:rPr>
          <w:t xml:space="preserve">Customers subject to minimum billing requirements pursuant to General Rule A.1 will be governed by the terms and conditions included in those customer specific CL Agreements.  The CL agreements for customers with minimum bill requirements under General Rule A.1 will be filed with the PSC.  </w:t>
        </w:r>
      </w:ins>
      <w:r w:rsidR="003F7DCD">
        <w:rPr>
          <w:rFonts w:ascii="Arial" w:eastAsia="Arial" w:hAnsi="Arial" w:cs="Arial"/>
          <w:spacing w:val="-1"/>
        </w:rPr>
        <w:t>S</w:t>
      </w:r>
      <w:r w:rsidR="003F7DCD">
        <w:rPr>
          <w:rFonts w:ascii="Arial" w:eastAsia="Arial" w:hAnsi="Arial" w:cs="Arial"/>
        </w:rPr>
        <w:t>e</w:t>
      </w:r>
      <w:r w:rsidR="003F7DCD">
        <w:rPr>
          <w:rFonts w:ascii="Arial" w:eastAsia="Arial" w:hAnsi="Arial" w:cs="Arial"/>
          <w:spacing w:val="1"/>
        </w:rPr>
        <w:t>rv</w:t>
      </w:r>
      <w:r w:rsidR="003F7DCD">
        <w:rPr>
          <w:rFonts w:ascii="Arial" w:eastAsia="Arial" w:hAnsi="Arial" w:cs="Arial"/>
          <w:spacing w:val="-1"/>
        </w:rPr>
        <w:t>i</w:t>
      </w:r>
      <w:r w:rsidR="003F7DCD">
        <w:rPr>
          <w:rFonts w:ascii="Arial" w:eastAsia="Arial" w:hAnsi="Arial" w:cs="Arial"/>
          <w:spacing w:val="1"/>
        </w:rPr>
        <w:t>c</w:t>
      </w:r>
      <w:r w:rsidR="003F7DCD">
        <w:rPr>
          <w:rFonts w:ascii="Arial" w:eastAsia="Arial" w:hAnsi="Arial" w:cs="Arial"/>
        </w:rPr>
        <w:t>e</w:t>
      </w:r>
      <w:r w:rsidR="003F7DCD">
        <w:rPr>
          <w:rFonts w:ascii="Arial" w:eastAsia="Arial" w:hAnsi="Arial" w:cs="Arial"/>
          <w:spacing w:val="-5"/>
        </w:rPr>
        <w:t xml:space="preserve"> </w:t>
      </w:r>
      <w:r w:rsidR="003F7DCD">
        <w:rPr>
          <w:rFonts w:ascii="Arial" w:eastAsia="Arial" w:hAnsi="Arial" w:cs="Arial"/>
        </w:rPr>
        <w:t>he</w:t>
      </w:r>
      <w:r w:rsidR="003F7DCD">
        <w:rPr>
          <w:rFonts w:ascii="Arial" w:eastAsia="Arial" w:hAnsi="Arial" w:cs="Arial"/>
          <w:spacing w:val="1"/>
        </w:rPr>
        <w:t>r</w:t>
      </w:r>
      <w:r w:rsidR="003F7DCD">
        <w:rPr>
          <w:rFonts w:ascii="Arial" w:eastAsia="Arial" w:hAnsi="Arial" w:cs="Arial"/>
        </w:rPr>
        <w:t>e</w:t>
      </w:r>
      <w:r w:rsidR="003F7DCD">
        <w:rPr>
          <w:rFonts w:ascii="Arial" w:eastAsia="Arial" w:hAnsi="Arial" w:cs="Arial"/>
          <w:spacing w:val="2"/>
        </w:rPr>
        <w:t>u</w:t>
      </w:r>
      <w:r w:rsidR="003F7DCD">
        <w:rPr>
          <w:rFonts w:ascii="Arial" w:eastAsia="Arial" w:hAnsi="Arial" w:cs="Arial"/>
        </w:rPr>
        <w:t>nder</w:t>
      </w:r>
      <w:r w:rsidR="003F7DCD">
        <w:rPr>
          <w:rFonts w:ascii="Arial" w:eastAsia="Arial" w:hAnsi="Arial" w:cs="Arial"/>
          <w:spacing w:val="-6"/>
        </w:rPr>
        <w:t xml:space="preserve"> </w:t>
      </w:r>
      <w:r w:rsidR="003F7DCD">
        <w:rPr>
          <w:rFonts w:ascii="Arial" w:eastAsia="Arial" w:hAnsi="Arial" w:cs="Arial"/>
          <w:spacing w:val="-1"/>
        </w:rPr>
        <w:t>i</w:t>
      </w:r>
      <w:r w:rsidR="003F7DCD">
        <w:rPr>
          <w:rFonts w:ascii="Arial" w:eastAsia="Arial" w:hAnsi="Arial" w:cs="Arial"/>
        </w:rPr>
        <w:t xml:space="preserve">s </w:t>
      </w:r>
      <w:r w:rsidR="003F7DCD">
        <w:rPr>
          <w:rFonts w:ascii="Arial" w:eastAsia="Arial" w:hAnsi="Arial" w:cs="Arial"/>
          <w:spacing w:val="1"/>
        </w:rPr>
        <w:t>s</w:t>
      </w:r>
      <w:r w:rsidR="003F7DCD">
        <w:rPr>
          <w:rFonts w:ascii="Arial" w:eastAsia="Arial" w:hAnsi="Arial" w:cs="Arial"/>
        </w:rPr>
        <w:t>ub</w:t>
      </w:r>
      <w:r w:rsidR="003F7DCD">
        <w:rPr>
          <w:rFonts w:ascii="Arial" w:eastAsia="Arial" w:hAnsi="Arial" w:cs="Arial"/>
          <w:spacing w:val="1"/>
        </w:rPr>
        <w:t>j</w:t>
      </w:r>
      <w:r w:rsidR="003F7DCD">
        <w:rPr>
          <w:rFonts w:ascii="Arial" w:eastAsia="Arial" w:hAnsi="Arial" w:cs="Arial"/>
          <w:spacing w:val="2"/>
        </w:rPr>
        <w:t>e</w:t>
      </w:r>
      <w:r w:rsidR="003F7DCD">
        <w:rPr>
          <w:rFonts w:ascii="Arial" w:eastAsia="Arial" w:hAnsi="Arial" w:cs="Arial"/>
          <w:spacing w:val="1"/>
        </w:rPr>
        <w:t>c</w:t>
      </w:r>
      <w:r w:rsidR="003F7DCD">
        <w:rPr>
          <w:rFonts w:ascii="Arial" w:eastAsia="Arial" w:hAnsi="Arial" w:cs="Arial"/>
        </w:rPr>
        <w:t>t</w:t>
      </w:r>
      <w:r w:rsidR="003F7DCD">
        <w:rPr>
          <w:rFonts w:ascii="Arial" w:eastAsia="Arial" w:hAnsi="Arial" w:cs="Arial"/>
          <w:spacing w:val="-6"/>
        </w:rPr>
        <w:t xml:space="preserve"> </w:t>
      </w:r>
      <w:r w:rsidR="003F7DCD">
        <w:rPr>
          <w:rFonts w:ascii="Arial" w:eastAsia="Arial" w:hAnsi="Arial" w:cs="Arial"/>
        </w:rPr>
        <w:t>to</w:t>
      </w:r>
      <w:r w:rsidR="003F7DCD">
        <w:rPr>
          <w:rFonts w:ascii="Arial" w:eastAsia="Arial" w:hAnsi="Arial" w:cs="Arial"/>
          <w:spacing w:val="-3"/>
        </w:rPr>
        <w:t xml:space="preserve"> </w:t>
      </w:r>
      <w:r w:rsidR="003F7DCD">
        <w:rPr>
          <w:rFonts w:ascii="Arial" w:eastAsia="Arial" w:hAnsi="Arial" w:cs="Arial"/>
        </w:rPr>
        <w:t>t</w:t>
      </w:r>
      <w:r w:rsidR="003F7DCD">
        <w:rPr>
          <w:rFonts w:ascii="Arial" w:eastAsia="Arial" w:hAnsi="Arial" w:cs="Arial"/>
          <w:spacing w:val="2"/>
        </w:rPr>
        <w:t>h</w:t>
      </w:r>
      <w:r w:rsidR="003F7DCD">
        <w:rPr>
          <w:rFonts w:ascii="Arial" w:eastAsia="Arial" w:hAnsi="Arial" w:cs="Arial"/>
        </w:rPr>
        <w:t>e</w:t>
      </w:r>
      <w:r w:rsidR="003F7DCD">
        <w:rPr>
          <w:rFonts w:ascii="Arial" w:eastAsia="Arial" w:hAnsi="Arial" w:cs="Arial"/>
          <w:spacing w:val="-4"/>
        </w:rPr>
        <w:t xml:space="preserve"> </w:t>
      </w:r>
      <w:r w:rsidR="003F7DCD">
        <w:rPr>
          <w:rFonts w:ascii="Arial" w:eastAsia="Arial" w:hAnsi="Arial" w:cs="Arial"/>
          <w:spacing w:val="3"/>
        </w:rPr>
        <w:t>R</w:t>
      </w:r>
      <w:r w:rsidR="003F7DCD">
        <w:rPr>
          <w:rFonts w:ascii="Arial" w:eastAsia="Arial" w:hAnsi="Arial" w:cs="Arial"/>
        </w:rPr>
        <w:t>ules</w:t>
      </w:r>
      <w:r w:rsidR="003F7DCD">
        <w:rPr>
          <w:rFonts w:ascii="Arial" w:eastAsia="Arial" w:hAnsi="Arial" w:cs="Arial"/>
          <w:spacing w:val="-2"/>
        </w:rPr>
        <w:t xml:space="preserve"> </w:t>
      </w:r>
      <w:r w:rsidR="003F7DCD">
        <w:rPr>
          <w:rFonts w:ascii="Arial" w:eastAsia="Arial" w:hAnsi="Arial" w:cs="Arial"/>
        </w:rPr>
        <w:t>and</w:t>
      </w:r>
      <w:r w:rsidR="003F7DCD">
        <w:rPr>
          <w:rFonts w:ascii="Arial" w:eastAsia="Arial" w:hAnsi="Arial" w:cs="Arial"/>
          <w:spacing w:val="-1"/>
        </w:rPr>
        <w:t xml:space="preserve"> </w:t>
      </w:r>
      <w:r w:rsidR="003F7DCD">
        <w:rPr>
          <w:rFonts w:ascii="Arial" w:eastAsia="Arial" w:hAnsi="Arial" w:cs="Arial"/>
        </w:rPr>
        <w:t>Re</w:t>
      </w:r>
      <w:r w:rsidR="003F7DCD">
        <w:rPr>
          <w:rFonts w:ascii="Arial" w:eastAsia="Arial" w:hAnsi="Arial" w:cs="Arial"/>
          <w:spacing w:val="2"/>
        </w:rPr>
        <w:t>g</w:t>
      </w:r>
      <w:r w:rsidR="003F7DCD">
        <w:rPr>
          <w:rFonts w:ascii="Arial" w:eastAsia="Arial" w:hAnsi="Arial" w:cs="Arial"/>
        </w:rPr>
        <w:t>u</w:t>
      </w:r>
      <w:r w:rsidR="003F7DCD">
        <w:rPr>
          <w:rFonts w:ascii="Arial" w:eastAsia="Arial" w:hAnsi="Arial" w:cs="Arial"/>
          <w:spacing w:val="1"/>
        </w:rPr>
        <w:t>l</w:t>
      </w:r>
      <w:r w:rsidR="003F7DCD">
        <w:rPr>
          <w:rFonts w:ascii="Arial" w:eastAsia="Arial" w:hAnsi="Arial" w:cs="Arial"/>
        </w:rPr>
        <w:t>a</w:t>
      </w:r>
      <w:r w:rsidR="003F7DCD">
        <w:rPr>
          <w:rFonts w:ascii="Arial" w:eastAsia="Arial" w:hAnsi="Arial" w:cs="Arial"/>
          <w:spacing w:val="2"/>
        </w:rPr>
        <w:t>t</w:t>
      </w:r>
      <w:r w:rsidR="003F7DCD">
        <w:rPr>
          <w:rFonts w:ascii="Arial" w:eastAsia="Arial" w:hAnsi="Arial" w:cs="Arial"/>
          <w:spacing w:val="-1"/>
        </w:rPr>
        <w:t>i</w:t>
      </w:r>
      <w:r w:rsidR="003F7DCD">
        <w:rPr>
          <w:rFonts w:ascii="Arial" w:eastAsia="Arial" w:hAnsi="Arial" w:cs="Arial"/>
        </w:rPr>
        <w:t>ons</w:t>
      </w:r>
      <w:r w:rsidR="003F7DCD">
        <w:rPr>
          <w:rFonts w:ascii="Arial" w:eastAsia="Arial" w:hAnsi="Arial" w:cs="Arial"/>
          <w:spacing w:val="-10"/>
        </w:rPr>
        <w:t xml:space="preserve"> </w:t>
      </w:r>
      <w:r w:rsidR="003F7DCD">
        <w:rPr>
          <w:rFonts w:ascii="Arial" w:eastAsia="Arial" w:hAnsi="Arial" w:cs="Arial"/>
          <w:spacing w:val="2"/>
        </w:rPr>
        <w:t>f</w:t>
      </w:r>
      <w:r w:rsidR="003F7DCD">
        <w:rPr>
          <w:rFonts w:ascii="Arial" w:eastAsia="Arial" w:hAnsi="Arial" w:cs="Arial"/>
        </w:rPr>
        <w:t>or</w:t>
      </w:r>
      <w:r w:rsidR="003F7DCD">
        <w:rPr>
          <w:rFonts w:ascii="Arial" w:eastAsia="Arial" w:hAnsi="Arial" w:cs="Arial"/>
          <w:spacing w:val="-1"/>
        </w:rPr>
        <w:t xml:space="preserve"> </w:t>
      </w:r>
      <w:r w:rsidR="003F7DCD">
        <w:rPr>
          <w:rFonts w:ascii="Arial" w:eastAsia="Arial" w:hAnsi="Arial" w:cs="Arial"/>
          <w:spacing w:val="2"/>
        </w:rPr>
        <w:t>E</w:t>
      </w:r>
      <w:r w:rsidR="003F7DCD">
        <w:rPr>
          <w:rFonts w:ascii="Arial" w:eastAsia="Arial" w:hAnsi="Arial" w:cs="Arial"/>
          <w:spacing w:val="-1"/>
        </w:rPr>
        <w:t>l</w:t>
      </w:r>
      <w:r w:rsidR="003F7DCD">
        <w:rPr>
          <w:rFonts w:ascii="Arial" w:eastAsia="Arial" w:hAnsi="Arial" w:cs="Arial"/>
        </w:rPr>
        <w:t>e</w:t>
      </w:r>
      <w:r w:rsidR="003F7DCD">
        <w:rPr>
          <w:rFonts w:ascii="Arial" w:eastAsia="Arial" w:hAnsi="Arial" w:cs="Arial"/>
          <w:spacing w:val="1"/>
        </w:rPr>
        <w:t>c</w:t>
      </w:r>
      <w:r w:rsidR="003F7DCD">
        <w:rPr>
          <w:rFonts w:ascii="Arial" w:eastAsia="Arial" w:hAnsi="Arial" w:cs="Arial"/>
        </w:rPr>
        <w:t>t</w:t>
      </w:r>
      <w:r w:rsidR="003F7DCD">
        <w:rPr>
          <w:rFonts w:ascii="Arial" w:eastAsia="Arial" w:hAnsi="Arial" w:cs="Arial"/>
          <w:spacing w:val="1"/>
        </w:rPr>
        <w:t>r</w:t>
      </w:r>
      <w:r w:rsidR="003F7DCD">
        <w:rPr>
          <w:rFonts w:ascii="Arial" w:eastAsia="Arial" w:hAnsi="Arial" w:cs="Arial"/>
          <w:spacing w:val="-1"/>
        </w:rPr>
        <w:t>i</w:t>
      </w:r>
      <w:r w:rsidR="003F7DCD">
        <w:rPr>
          <w:rFonts w:ascii="Arial" w:eastAsia="Arial" w:hAnsi="Arial" w:cs="Arial"/>
        </w:rPr>
        <w:t>c</w:t>
      </w:r>
      <w:r w:rsidR="003F7DCD">
        <w:rPr>
          <w:rFonts w:ascii="Arial" w:eastAsia="Arial" w:hAnsi="Arial" w:cs="Arial"/>
          <w:spacing w:val="-4"/>
        </w:rPr>
        <w:t xml:space="preserve"> </w:t>
      </w:r>
      <w:r w:rsidR="003F7DCD">
        <w:rPr>
          <w:rFonts w:ascii="Arial" w:eastAsia="Arial" w:hAnsi="Arial" w:cs="Arial"/>
          <w:spacing w:val="-1"/>
        </w:rPr>
        <w:t>S</w:t>
      </w:r>
      <w:r w:rsidR="003F7DCD">
        <w:rPr>
          <w:rFonts w:ascii="Arial" w:eastAsia="Arial" w:hAnsi="Arial" w:cs="Arial"/>
        </w:rPr>
        <w:t>e</w:t>
      </w:r>
      <w:r w:rsidR="003F7DCD">
        <w:rPr>
          <w:rFonts w:ascii="Arial" w:eastAsia="Arial" w:hAnsi="Arial" w:cs="Arial"/>
          <w:spacing w:val="1"/>
        </w:rPr>
        <w:t>rv</w:t>
      </w:r>
      <w:r w:rsidR="003F7DCD">
        <w:rPr>
          <w:rFonts w:ascii="Arial" w:eastAsia="Arial" w:hAnsi="Arial" w:cs="Arial"/>
          <w:spacing w:val="-1"/>
        </w:rPr>
        <w:t>i</w:t>
      </w:r>
      <w:r w:rsidR="003F7DCD">
        <w:rPr>
          <w:rFonts w:ascii="Arial" w:eastAsia="Arial" w:hAnsi="Arial" w:cs="Arial"/>
          <w:spacing w:val="1"/>
        </w:rPr>
        <w:t>c</w:t>
      </w:r>
      <w:r w:rsidR="003F7DCD">
        <w:rPr>
          <w:rFonts w:ascii="Arial" w:eastAsia="Arial" w:hAnsi="Arial" w:cs="Arial"/>
        </w:rPr>
        <w:t>e</w:t>
      </w:r>
      <w:r w:rsidR="003F7DCD">
        <w:rPr>
          <w:rFonts w:ascii="Arial" w:eastAsia="Arial" w:hAnsi="Arial" w:cs="Arial"/>
          <w:spacing w:val="-5"/>
        </w:rPr>
        <w:t xml:space="preserve"> </w:t>
      </w:r>
      <w:r w:rsidR="003F7DCD">
        <w:rPr>
          <w:rFonts w:ascii="Arial" w:eastAsia="Arial" w:hAnsi="Arial" w:cs="Arial"/>
        </w:rPr>
        <w:t>on f</w:t>
      </w:r>
      <w:r w:rsidR="003F7DCD">
        <w:rPr>
          <w:rFonts w:ascii="Arial" w:eastAsia="Arial" w:hAnsi="Arial" w:cs="Arial"/>
          <w:spacing w:val="-1"/>
        </w:rPr>
        <w:t>i</w:t>
      </w:r>
      <w:r w:rsidR="003F7DCD">
        <w:rPr>
          <w:rFonts w:ascii="Arial" w:eastAsia="Arial" w:hAnsi="Arial" w:cs="Arial"/>
          <w:spacing w:val="1"/>
        </w:rPr>
        <w:t>l</w:t>
      </w:r>
      <w:r w:rsidR="003F7DCD">
        <w:rPr>
          <w:rFonts w:ascii="Arial" w:eastAsia="Arial" w:hAnsi="Arial" w:cs="Arial"/>
        </w:rPr>
        <w:t>e</w:t>
      </w:r>
      <w:r w:rsidR="003F7DCD">
        <w:rPr>
          <w:rFonts w:ascii="Arial" w:eastAsia="Arial" w:hAnsi="Arial" w:cs="Arial"/>
          <w:spacing w:val="-4"/>
        </w:rPr>
        <w:t xml:space="preserve"> </w:t>
      </w:r>
      <w:r w:rsidR="003F7DCD">
        <w:rPr>
          <w:rFonts w:ascii="Arial" w:eastAsia="Arial" w:hAnsi="Arial" w:cs="Arial"/>
        </w:rPr>
        <w:t>w</w:t>
      </w:r>
      <w:r w:rsidR="003F7DCD">
        <w:rPr>
          <w:rFonts w:ascii="Arial" w:eastAsia="Arial" w:hAnsi="Arial" w:cs="Arial"/>
          <w:spacing w:val="1"/>
        </w:rPr>
        <w:t>i</w:t>
      </w:r>
      <w:r w:rsidR="003F7DCD">
        <w:rPr>
          <w:rFonts w:ascii="Arial" w:eastAsia="Arial" w:hAnsi="Arial" w:cs="Arial"/>
        </w:rPr>
        <w:t>th</w:t>
      </w:r>
      <w:r w:rsidR="003F7DCD">
        <w:rPr>
          <w:rFonts w:ascii="Arial" w:eastAsia="Arial" w:hAnsi="Arial" w:cs="Arial"/>
          <w:spacing w:val="-5"/>
        </w:rPr>
        <w:t xml:space="preserve"> </w:t>
      </w:r>
      <w:r w:rsidR="003F7DCD">
        <w:rPr>
          <w:rFonts w:ascii="Arial" w:eastAsia="Arial" w:hAnsi="Arial" w:cs="Arial"/>
          <w:spacing w:val="2"/>
        </w:rPr>
        <w:t>t</w:t>
      </w:r>
      <w:r w:rsidR="003F7DCD">
        <w:rPr>
          <w:rFonts w:ascii="Arial" w:eastAsia="Arial" w:hAnsi="Arial" w:cs="Arial"/>
        </w:rPr>
        <w:t>he</w:t>
      </w:r>
      <w:r w:rsidR="003F7DCD">
        <w:rPr>
          <w:rFonts w:ascii="Arial" w:eastAsia="Arial" w:hAnsi="Arial" w:cs="Arial"/>
          <w:spacing w:val="-4"/>
        </w:rPr>
        <w:t xml:space="preserve"> </w:t>
      </w:r>
      <w:del w:id="16" w:author="Author">
        <w:r w:rsidR="003F7DCD" w:rsidDel="004A2F57">
          <w:rPr>
            <w:rFonts w:ascii="Arial" w:eastAsia="Arial" w:hAnsi="Arial" w:cs="Arial"/>
            <w:spacing w:val="3"/>
          </w:rPr>
          <w:delText>G</w:delText>
        </w:r>
        <w:r w:rsidR="003F7DCD" w:rsidDel="004A2F57">
          <w:rPr>
            <w:rFonts w:ascii="Arial" w:eastAsia="Arial" w:hAnsi="Arial" w:cs="Arial"/>
          </w:rPr>
          <w:delText>eo</w:delText>
        </w:r>
        <w:r w:rsidR="003F7DCD" w:rsidDel="004A2F57">
          <w:rPr>
            <w:rFonts w:ascii="Arial" w:eastAsia="Arial" w:hAnsi="Arial" w:cs="Arial"/>
            <w:spacing w:val="1"/>
          </w:rPr>
          <w:delText>r</w:delText>
        </w:r>
        <w:r w:rsidR="003F7DCD" w:rsidDel="004A2F57">
          <w:rPr>
            <w:rFonts w:ascii="Arial" w:eastAsia="Arial" w:hAnsi="Arial" w:cs="Arial"/>
            <w:spacing w:val="2"/>
          </w:rPr>
          <w:delText>g</w:delText>
        </w:r>
        <w:r w:rsidR="003F7DCD" w:rsidDel="004A2F57">
          <w:rPr>
            <w:rFonts w:ascii="Arial" w:eastAsia="Arial" w:hAnsi="Arial" w:cs="Arial"/>
            <w:spacing w:val="-1"/>
          </w:rPr>
          <w:delText>i</w:delText>
        </w:r>
        <w:r w:rsidR="003F7DCD" w:rsidDel="004A2F57">
          <w:rPr>
            <w:rFonts w:ascii="Arial" w:eastAsia="Arial" w:hAnsi="Arial" w:cs="Arial"/>
          </w:rPr>
          <w:delText>a</w:delText>
        </w:r>
        <w:r w:rsidR="003F7DCD" w:rsidDel="004A2F57">
          <w:rPr>
            <w:rFonts w:ascii="Arial" w:eastAsia="Arial" w:hAnsi="Arial" w:cs="Arial"/>
            <w:spacing w:val="-5"/>
          </w:rPr>
          <w:delText xml:space="preserve"> </w:delText>
        </w:r>
        <w:r w:rsidR="003F7DCD" w:rsidDel="004A2F57">
          <w:rPr>
            <w:rFonts w:ascii="Arial" w:eastAsia="Arial" w:hAnsi="Arial" w:cs="Arial"/>
            <w:spacing w:val="-1"/>
          </w:rPr>
          <w:delText>P</w:delText>
        </w:r>
        <w:r w:rsidR="003F7DCD" w:rsidDel="004A2F57">
          <w:rPr>
            <w:rFonts w:ascii="Arial" w:eastAsia="Arial" w:hAnsi="Arial" w:cs="Arial"/>
          </w:rPr>
          <w:delText>u</w:delText>
        </w:r>
        <w:r w:rsidR="003F7DCD" w:rsidDel="004A2F57">
          <w:rPr>
            <w:rFonts w:ascii="Arial" w:eastAsia="Arial" w:hAnsi="Arial" w:cs="Arial"/>
            <w:spacing w:val="2"/>
          </w:rPr>
          <w:delText>b</w:delText>
        </w:r>
        <w:r w:rsidR="003F7DCD" w:rsidDel="004A2F57">
          <w:rPr>
            <w:rFonts w:ascii="Arial" w:eastAsia="Arial" w:hAnsi="Arial" w:cs="Arial"/>
            <w:spacing w:val="-1"/>
          </w:rPr>
          <w:delText>li</w:delText>
        </w:r>
        <w:r w:rsidR="003F7DCD" w:rsidDel="004A2F57">
          <w:rPr>
            <w:rFonts w:ascii="Arial" w:eastAsia="Arial" w:hAnsi="Arial" w:cs="Arial"/>
          </w:rPr>
          <w:delText>c</w:delText>
        </w:r>
      </w:del>
    </w:p>
    <w:p w14:paraId="7B3A101F" w14:textId="17E70B08" w:rsidR="00923345" w:rsidRDefault="003F7DCD" w:rsidP="006736E1">
      <w:pPr>
        <w:spacing w:line="220" w:lineRule="exact"/>
        <w:ind w:left="288" w:right="216"/>
        <w:jc w:val="both"/>
        <w:rPr>
          <w:rFonts w:ascii="Arial" w:eastAsia="Arial" w:hAnsi="Arial" w:cs="Arial"/>
        </w:rPr>
      </w:pPr>
      <w:del w:id="17" w:author="Author">
        <w:r w:rsidDel="004A2F57">
          <w:rPr>
            <w:rFonts w:ascii="Arial" w:eastAsia="Arial" w:hAnsi="Arial" w:cs="Arial"/>
            <w:spacing w:val="-1"/>
          </w:rPr>
          <w:delText>S</w:delText>
        </w:r>
        <w:r w:rsidDel="004A2F57">
          <w:rPr>
            <w:rFonts w:ascii="Arial" w:eastAsia="Arial" w:hAnsi="Arial" w:cs="Arial"/>
          </w:rPr>
          <w:delText>e</w:delText>
        </w:r>
        <w:r w:rsidDel="004A2F57">
          <w:rPr>
            <w:rFonts w:ascii="Arial" w:eastAsia="Arial" w:hAnsi="Arial" w:cs="Arial"/>
            <w:spacing w:val="1"/>
          </w:rPr>
          <w:delText>rv</w:delText>
        </w:r>
        <w:r w:rsidDel="004A2F57">
          <w:rPr>
            <w:rFonts w:ascii="Arial" w:eastAsia="Arial" w:hAnsi="Arial" w:cs="Arial"/>
            <w:spacing w:val="-1"/>
          </w:rPr>
          <w:delText>i</w:delText>
        </w:r>
        <w:r w:rsidDel="004A2F57">
          <w:rPr>
            <w:rFonts w:ascii="Arial" w:eastAsia="Arial" w:hAnsi="Arial" w:cs="Arial"/>
            <w:spacing w:val="1"/>
          </w:rPr>
          <w:delText>c</w:delText>
        </w:r>
        <w:r w:rsidDel="004A2F57">
          <w:rPr>
            <w:rFonts w:ascii="Arial" w:eastAsia="Arial" w:hAnsi="Arial" w:cs="Arial"/>
          </w:rPr>
          <w:delText>e</w:delText>
        </w:r>
        <w:r w:rsidDel="004A2F57">
          <w:rPr>
            <w:rFonts w:ascii="Arial" w:eastAsia="Arial" w:hAnsi="Arial" w:cs="Arial"/>
            <w:spacing w:val="-8"/>
          </w:rPr>
          <w:delText xml:space="preserve"> </w:delText>
        </w:r>
        <w:r w:rsidDel="004A2F57">
          <w:rPr>
            <w:rFonts w:ascii="Arial" w:eastAsia="Arial" w:hAnsi="Arial" w:cs="Arial"/>
            <w:spacing w:val="3"/>
          </w:rPr>
          <w:delText>C</w:delText>
        </w:r>
        <w:r w:rsidDel="004A2F57">
          <w:rPr>
            <w:rFonts w:ascii="Arial" w:eastAsia="Arial" w:hAnsi="Arial" w:cs="Arial"/>
          </w:rPr>
          <w:delText>om</w:delText>
        </w:r>
        <w:r w:rsidDel="004A2F57">
          <w:rPr>
            <w:rFonts w:ascii="Arial" w:eastAsia="Arial" w:hAnsi="Arial" w:cs="Arial"/>
            <w:spacing w:val="2"/>
          </w:rPr>
          <w:delText>m</w:delText>
        </w:r>
        <w:r w:rsidDel="004A2F57">
          <w:rPr>
            <w:rFonts w:ascii="Arial" w:eastAsia="Arial" w:hAnsi="Arial" w:cs="Arial"/>
            <w:spacing w:val="-1"/>
          </w:rPr>
          <w:delText>i</w:delText>
        </w:r>
        <w:r w:rsidDel="004A2F57">
          <w:rPr>
            <w:rFonts w:ascii="Arial" w:eastAsia="Arial" w:hAnsi="Arial" w:cs="Arial"/>
            <w:spacing w:val="1"/>
          </w:rPr>
          <w:delText>ss</w:delText>
        </w:r>
        <w:r w:rsidDel="004A2F57">
          <w:rPr>
            <w:rFonts w:ascii="Arial" w:eastAsia="Arial" w:hAnsi="Arial" w:cs="Arial"/>
            <w:spacing w:val="-1"/>
          </w:rPr>
          <w:delText>i</w:delText>
        </w:r>
        <w:r w:rsidDel="004A2F57">
          <w:rPr>
            <w:rFonts w:ascii="Arial" w:eastAsia="Arial" w:hAnsi="Arial" w:cs="Arial"/>
          </w:rPr>
          <w:delText>o</w:delText>
        </w:r>
        <w:r w:rsidDel="004A2F57">
          <w:rPr>
            <w:rFonts w:ascii="Arial" w:eastAsia="Arial" w:hAnsi="Arial" w:cs="Arial"/>
            <w:spacing w:val="2"/>
          </w:rPr>
          <w:delText>n</w:delText>
        </w:r>
      </w:del>
      <w:ins w:id="18" w:author="Author">
        <w:r w:rsidR="004A2F57">
          <w:rPr>
            <w:rFonts w:ascii="Arial" w:eastAsia="Arial" w:hAnsi="Arial" w:cs="Arial"/>
            <w:spacing w:val="2"/>
          </w:rPr>
          <w:t>PSC</w:t>
        </w:r>
      </w:ins>
      <w:r>
        <w:rPr>
          <w:rFonts w:ascii="Arial" w:eastAsia="Arial" w:hAnsi="Arial" w:cs="Arial"/>
        </w:rPr>
        <w:t>.</w:t>
      </w:r>
    </w:p>
    <w:sectPr w:rsidR="00923345">
      <w:pgSz w:w="12240" w:h="15840"/>
      <w:pgMar w:top="1100" w:right="1120" w:bottom="280" w:left="10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F332" w14:textId="77777777" w:rsidR="00222C5E" w:rsidRDefault="00222C5E" w:rsidP="003F7DCD">
      <w:r>
        <w:separator/>
      </w:r>
    </w:p>
  </w:endnote>
  <w:endnote w:type="continuationSeparator" w:id="0">
    <w:p w14:paraId="7C4F5AA5" w14:textId="77777777" w:rsidR="00222C5E" w:rsidRDefault="00222C5E" w:rsidP="003F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5C23C" w14:textId="77777777" w:rsidR="00222C5E" w:rsidRDefault="00222C5E" w:rsidP="003F7DCD">
      <w:r>
        <w:separator/>
      </w:r>
    </w:p>
  </w:footnote>
  <w:footnote w:type="continuationSeparator" w:id="0">
    <w:p w14:paraId="6C8B52CC" w14:textId="77777777" w:rsidR="00222C5E" w:rsidRDefault="00222C5E" w:rsidP="003F7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A7975"/>
    <w:multiLevelType w:val="multilevel"/>
    <w:tmpl w:val="91B681F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19499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NotTrackFormatting/>
  <w:documentProtection w:edit="readOnly" w:formatting="1" w:enforcement="1" w:cryptProviderType="rsaAES" w:cryptAlgorithmClass="hash" w:cryptAlgorithmType="typeAny" w:cryptAlgorithmSid="14" w:cryptSpinCount="100000" w:hash="J4D+t2NXBBDkZo/FqNm+SL4Zi355+un7Yu8LT2Ca7YMafy+PMnUF9YiMsSQ9zbdR8X5n/9TMPJdbwxSPc26itw==" w:salt="V1JpXRInSHPpNpFhdRBFfw=="/>
  <w:defaultTabStop w:val="720"/>
  <w:characterSpacingControl w:val="doNotCompress"/>
  <w:hdrShapeDefaults>
    <o:shapedefaults v:ext="edit" spidmax="20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345"/>
    <w:rsid w:val="00003EBC"/>
    <w:rsid w:val="00013A99"/>
    <w:rsid w:val="00016396"/>
    <w:rsid w:val="00041A4B"/>
    <w:rsid w:val="000501C5"/>
    <w:rsid w:val="000608BC"/>
    <w:rsid w:val="00061D7C"/>
    <w:rsid w:val="00062F5E"/>
    <w:rsid w:val="00065906"/>
    <w:rsid w:val="0007482E"/>
    <w:rsid w:val="00084B14"/>
    <w:rsid w:val="0008769B"/>
    <w:rsid w:val="00087A93"/>
    <w:rsid w:val="000A0FA7"/>
    <w:rsid w:val="000C4F10"/>
    <w:rsid w:val="000D077D"/>
    <w:rsid w:val="000D482F"/>
    <w:rsid w:val="000E1F83"/>
    <w:rsid w:val="000E2DC9"/>
    <w:rsid w:val="000F04D0"/>
    <w:rsid w:val="00110474"/>
    <w:rsid w:val="001123B3"/>
    <w:rsid w:val="001127B1"/>
    <w:rsid w:val="0011790E"/>
    <w:rsid w:val="00152BE4"/>
    <w:rsid w:val="00171CA9"/>
    <w:rsid w:val="00195A0A"/>
    <w:rsid w:val="001B2895"/>
    <w:rsid w:val="001B7F05"/>
    <w:rsid w:val="001C1866"/>
    <w:rsid w:val="001C661C"/>
    <w:rsid w:val="001D236C"/>
    <w:rsid w:val="001D6B22"/>
    <w:rsid w:val="001D7CF0"/>
    <w:rsid w:val="001F31B3"/>
    <w:rsid w:val="001F7761"/>
    <w:rsid w:val="00215259"/>
    <w:rsid w:val="00215438"/>
    <w:rsid w:val="00222C5E"/>
    <w:rsid w:val="00231F29"/>
    <w:rsid w:val="002330C2"/>
    <w:rsid w:val="002363B9"/>
    <w:rsid w:val="002762AF"/>
    <w:rsid w:val="002938F4"/>
    <w:rsid w:val="002A31D4"/>
    <w:rsid w:val="002A5208"/>
    <w:rsid w:val="002D2968"/>
    <w:rsid w:val="00300229"/>
    <w:rsid w:val="003004BD"/>
    <w:rsid w:val="00323CA3"/>
    <w:rsid w:val="00324D3A"/>
    <w:rsid w:val="003250B9"/>
    <w:rsid w:val="00344FD7"/>
    <w:rsid w:val="00351C40"/>
    <w:rsid w:val="00352A17"/>
    <w:rsid w:val="00354905"/>
    <w:rsid w:val="00360894"/>
    <w:rsid w:val="0036418F"/>
    <w:rsid w:val="00364433"/>
    <w:rsid w:val="00375DFB"/>
    <w:rsid w:val="0038398E"/>
    <w:rsid w:val="003B0F1E"/>
    <w:rsid w:val="003B4AF8"/>
    <w:rsid w:val="003C59BC"/>
    <w:rsid w:val="003C6169"/>
    <w:rsid w:val="003D25A3"/>
    <w:rsid w:val="003F053C"/>
    <w:rsid w:val="003F2377"/>
    <w:rsid w:val="003F7AF4"/>
    <w:rsid w:val="003F7DCD"/>
    <w:rsid w:val="00406002"/>
    <w:rsid w:val="00415EA5"/>
    <w:rsid w:val="004168F2"/>
    <w:rsid w:val="0041771D"/>
    <w:rsid w:val="00444A46"/>
    <w:rsid w:val="004456FD"/>
    <w:rsid w:val="004565F9"/>
    <w:rsid w:val="004719A3"/>
    <w:rsid w:val="004938C8"/>
    <w:rsid w:val="004A2F57"/>
    <w:rsid w:val="004A6A05"/>
    <w:rsid w:val="004A78AE"/>
    <w:rsid w:val="004E177B"/>
    <w:rsid w:val="004F216B"/>
    <w:rsid w:val="00500EDC"/>
    <w:rsid w:val="005269D6"/>
    <w:rsid w:val="00533B73"/>
    <w:rsid w:val="005742F2"/>
    <w:rsid w:val="00574EFB"/>
    <w:rsid w:val="005769F9"/>
    <w:rsid w:val="00582879"/>
    <w:rsid w:val="005C0F13"/>
    <w:rsid w:val="005C785E"/>
    <w:rsid w:val="00622F93"/>
    <w:rsid w:val="00647E1A"/>
    <w:rsid w:val="00661ACA"/>
    <w:rsid w:val="006669B2"/>
    <w:rsid w:val="00670405"/>
    <w:rsid w:val="006736E1"/>
    <w:rsid w:val="006749D9"/>
    <w:rsid w:val="006B58B0"/>
    <w:rsid w:val="006C6253"/>
    <w:rsid w:val="006E017F"/>
    <w:rsid w:val="006E330B"/>
    <w:rsid w:val="006F336A"/>
    <w:rsid w:val="00706EB7"/>
    <w:rsid w:val="007150F7"/>
    <w:rsid w:val="00740066"/>
    <w:rsid w:val="00752604"/>
    <w:rsid w:val="00755431"/>
    <w:rsid w:val="00776D0E"/>
    <w:rsid w:val="007906FC"/>
    <w:rsid w:val="00797656"/>
    <w:rsid w:val="007A5FEA"/>
    <w:rsid w:val="007C44FA"/>
    <w:rsid w:val="007C521D"/>
    <w:rsid w:val="007D1673"/>
    <w:rsid w:val="007D6375"/>
    <w:rsid w:val="007E5925"/>
    <w:rsid w:val="007E7410"/>
    <w:rsid w:val="007F4009"/>
    <w:rsid w:val="00800361"/>
    <w:rsid w:val="00853E6F"/>
    <w:rsid w:val="00855BF2"/>
    <w:rsid w:val="00885D5D"/>
    <w:rsid w:val="00887B7C"/>
    <w:rsid w:val="00887DBB"/>
    <w:rsid w:val="00893805"/>
    <w:rsid w:val="008A4EBA"/>
    <w:rsid w:val="008B43C3"/>
    <w:rsid w:val="008B5B89"/>
    <w:rsid w:val="008D3E28"/>
    <w:rsid w:val="008E0B2A"/>
    <w:rsid w:val="008F3044"/>
    <w:rsid w:val="008F3FD8"/>
    <w:rsid w:val="00907EE3"/>
    <w:rsid w:val="00923345"/>
    <w:rsid w:val="00942AC1"/>
    <w:rsid w:val="0094725D"/>
    <w:rsid w:val="00957B0E"/>
    <w:rsid w:val="00974AE0"/>
    <w:rsid w:val="009757B7"/>
    <w:rsid w:val="009A4657"/>
    <w:rsid w:val="009B3279"/>
    <w:rsid w:val="009B3C64"/>
    <w:rsid w:val="009E55D3"/>
    <w:rsid w:val="00A168CD"/>
    <w:rsid w:val="00A3295C"/>
    <w:rsid w:val="00A405CB"/>
    <w:rsid w:val="00A40606"/>
    <w:rsid w:val="00A40B16"/>
    <w:rsid w:val="00A426A2"/>
    <w:rsid w:val="00A46EC9"/>
    <w:rsid w:val="00A52A9A"/>
    <w:rsid w:val="00A6695B"/>
    <w:rsid w:val="00A9771D"/>
    <w:rsid w:val="00AC6920"/>
    <w:rsid w:val="00AD32FC"/>
    <w:rsid w:val="00B006BE"/>
    <w:rsid w:val="00B008BC"/>
    <w:rsid w:val="00B00DFD"/>
    <w:rsid w:val="00B17199"/>
    <w:rsid w:val="00B17A4F"/>
    <w:rsid w:val="00B2248E"/>
    <w:rsid w:val="00B27883"/>
    <w:rsid w:val="00B32B12"/>
    <w:rsid w:val="00B32E94"/>
    <w:rsid w:val="00B36B25"/>
    <w:rsid w:val="00B370BB"/>
    <w:rsid w:val="00B5705F"/>
    <w:rsid w:val="00B70F8C"/>
    <w:rsid w:val="00B85008"/>
    <w:rsid w:val="00BA5D93"/>
    <w:rsid w:val="00BC338C"/>
    <w:rsid w:val="00BD0062"/>
    <w:rsid w:val="00BF5055"/>
    <w:rsid w:val="00C2736B"/>
    <w:rsid w:val="00C27B41"/>
    <w:rsid w:val="00C36B80"/>
    <w:rsid w:val="00C40934"/>
    <w:rsid w:val="00C619F6"/>
    <w:rsid w:val="00C77F45"/>
    <w:rsid w:val="00C817B9"/>
    <w:rsid w:val="00CB6C14"/>
    <w:rsid w:val="00CD693C"/>
    <w:rsid w:val="00CD70EC"/>
    <w:rsid w:val="00CE239A"/>
    <w:rsid w:val="00CE7C45"/>
    <w:rsid w:val="00D2131F"/>
    <w:rsid w:val="00D40AA3"/>
    <w:rsid w:val="00D41550"/>
    <w:rsid w:val="00D521A6"/>
    <w:rsid w:val="00D61666"/>
    <w:rsid w:val="00D66970"/>
    <w:rsid w:val="00D7237D"/>
    <w:rsid w:val="00D76176"/>
    <w:rsid w:val="00D85B86"/>
    <w:rsid w:val="00DA7899"/>
    <w:rsid w:val="00DA7DF1"/>
    <w:rsid w:val="00DB7B8F"/>
    <w:rsid w:val="00E56CCA"/>
    <w:rsid w:val="00E65A45"/>
    <w:rsid w:val="00E74632"/>
    <w:rsid w:val="00E872AB"/>
    <w:rsid w:val="00E96FD8"/>
    <w:rsid w:val="00F20EC6"/>
    <w:rsid w:val="00F26644"/>
    <w:rsid w:val="00F51208"/>
    <w:rsid w:val="00F639D5"/>
    <w:rsid w:val="00FA2351"/>
    <w:rsid w:val="00FA5BF3"/>
    <w:rsid w:val="00FA7A93"/>
    <w:rsid w:val="00FD32FB"/>
    <w:rsid w:val="00FD7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shapelayout>
  </w:shapeDefaults>
  <w:decimalSymbol w:val="."/>
  <w:listSeparator w:val=","/>
  <w14:docId w14:val="48D4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3F7DCD"/>
    <w:pPr>
      <w:tabs>
        <w:tab w:val="center" w:pos="4680"/>
        <w:tab w:val="right" w:pos="9360"/>
      </w:tabs>
    </w:pPr>
  </w:style>
  <w:style w:type="character" w:customStyle="1" w:styleId="HeaderChar">
    <w:name w:val="Header Char"/>
    <w:basedOn w:val="DefaultParagraphFont"/>
    <w:link w:val="Header"/>
    <w:uiPriority w:val="99"/>
    <w:rsid w:val="003F7DCD"/>
  </w:style>
  <w:style w:type="paragraph" w:styleId="Footer">
    <w:name w:val="footer"/>
    <w:basedOn w:val="Normal"/>
    <w:link w:val="FooterChar"/>
    <w:uiPriority w:val="99"/>
    <w:unhideWhenUsed/>
    <w:rsid w:val="003F7DCD"/>
    <w:pPr>
      <w:tabs>
        <w:tab w:val="center" w:pos="4680"/>
        <w:tab w:val="right" w:pos="9360"/>
      </w:tabs>
    </w:pPr>
  </w:style>
  <w:style w:type="character" w:customStyle="1" w:styleId="FooterChar">
    <w:name w:val="Footer Char"/>
    <w:basedOn w:val="DefaultParagraphFont"/>
    <w:link w:val="Footer"/>
    <w:uiPriority w:val="99"/>
    <w:rsid w:val="003F7DCD"/>
  </w:style>
  <w:style w:type="paragraph" w:styleId="Revision">
    <w:name w:val="Revision"/>
    <w:hidden/>
    <w:uiPriority w:val="99"/>
    <w:semiHidden/>
    <w:rsid w:val="002938F4"/>
  </w:style>
  <w:style w:type="character" w:styleId="CommentReference">
    <w:name w:val="annotation reference"/>
    <w:basedOn w:val="DefaultParagraphFont"/>
    <w:uiPriority w:val="99"/>
    <w:semiHidden/>
    <w:unhideWhenUsed/>
    <w:rsid w:val="00084B14"/>
    <w:rPr>
      <w:sz w:val="16"/>
      <w:szCs w:val="16"/>
    </w:rPr>
  </w:style>
  <w:style w:type="paragraph" w:styleId="CommentText">
    <w:name w:val="annotation text"/>
    <w:basedOn w:val="Normal"/>
    <w:link w:val="CommentTextChar"/>
    <w:uiPriority w:val="99"/>
    <w:unhideWhenUsed/>
    <w:rsid w:val="00084B14"/>
  </w:style>
  <w:style w:type="character" w:customStyle="1" w:styleId="CommentTextChar">
    <w:name w:val="Comment Text Char"/>
    <w:basedOn w:val="DefaultParagraphFont"/>
    <w:link w:val="CommentText"/>
    <w:uiPriority w:val="99"/>
    <w:rsid w:val="00084B14"/>
  </w:style>
  <w:style w:type="paragraph" w:styleId="CommentSubject">
    <w:name w:val="annotation subject"/>
    <w:basedOn w:val="CommentText"/>
    <w:next w:val="CommentText"/>
    <w:link w:val="CommentSubjectChar"/>
    <w:uiPriority w:val="99"/>
    <w:semiHidden/>
    <w:unhideWhenUsed/>
    <w:rsid w:val="00084B14"/>
    <w:rPr>
      <w:b/>
      <w:bCs/>
    </w:rPr>
  </w:style>
  <w:style w:type="character" w:customStyle="1" w:styleId="CommentSubjectChar">
    <w:name w:val="Comment Subject Char"/>
    <w:basedOn w:val="CommentTextChar"/>
    <w:link w:val="CommentSubject"/>
    <w:uiPriority w:val="99"/>
    <w:semiHidden/>
    <w:rsid w:val="00084B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56F2B-1017-49B9-98E2-6DDFA80F5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1164</Words>
  <Characters>6635</Characters>
  <Application>Microsoft Office Word</Application>
  <DocSecurity>8</DocSecurity>
  <Lines>55</Lines>
  <Paragraphs>15</Paragraphs>
  <ScaleCrop>false</ScaleCrop>
  <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2025-02-28T15:44:00Z</dcterms:created>
  <dcterms:modified xsi:type="dcterms:W3CDTF">2025-02-28T16:06:00Z</dcterms:modified>
</cp:coreProperties>
</file>